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125C4D00"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bookmarkEnd w:id="0"/>
      <w:r w:rsidR="00B84C61">
        <w:rPr>
          <w:rFonts w:ascii="Arial" w:eastAsia="MS Mincho" w:hAnsi="Arial" w:cs="Arial"/>
          <w:b/>
          <w:sz w:val="24"/>
          <w:szCs w:val="24"/>
          <w:lang w:val="en-US"/>
        </w:rPr>
        <w:t>R4-1801037</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46BFFEC4" w:rsidR="001E41F3" w:rsidRPr="009207A4" w:rsidRDefault="0069191F"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213D6173" w:rsidR="001E41F3" w:rsidRPr="009207A4" w:rsidRDefault="00B84C61">
            <w:pPr>
              <w:pStyle w:val="CRCoverPage"/>
              <w:spacing w:after="0"/>
              <w:jc w:val="center"/>
              <w:rPr>
                <w:b/>
                <w:noProof/>
              </w:rPr>
            </w:pPr>
            <w:r>
              <w:rPr>
                <w:b/>
                <w:noProof/>
                <w:color w:val="000000" w:themeColor="text1"/>
                <w:sz w:val="28"/>
              </w:rPr>
              <w:t>1</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C4F4189" w:rsidR="001E41F3" w:rsidRPr="009207A4" w:rsidRDefault="00FB67E8" w:rsidP="00876342">
            <w:pPr>
              <w:pStyle w:val="CRCoverPage"/>
              <w:spacing w:after="0"/>
              <w:jc w:val="center"/>
              <w:rPr>
                <w:noProof/>
              </w:rPr>
            </w:pPr>
            <w:r w:rsidRPr="00E24EB9">
              <w:rPr>
                <w:b/>
                <w:noProof/>
                <w:color w:val="000000" w:themeColor="text1"/>
                <w:sz w:val="32"/>
              </w:rPr>
              <w:t>1</w:t>
            </w:r>
            <w:r w:rsidR="00E24EB9" w:rsidRPr="00E24EB9">
              <w:rPr>
                <w:b/>
                <w:noProof/>
                <w:color w:val="000000" w:themeColor="text1"/>
                <w:sz w:val="32"/>
              </w:rPr>
              <w:t>5</w:t>
            </w:r>
            <w:r w:rsidRPr="00E24EB9">
              <w:rPr>
                <w:b/>
                <w:noProof/>
                <w:color w:val="000000" w:themeColor="text1"/>
                <w:sz w:val="32"/>
              </w:rPr>
              <w:t>.0</w:t>
            </w:r>
            <w:r w:rsidR="001C173A" w:rsidRPr="00E24EB9">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79D0DED8" w:rsidR="001E41F3" w:rsidRDefault="00955823" w:rsidP="004F31A7">
            <w:pPr>
              <w:pStyle w:val="CRCoverPage"/>
              <w:spacing w:after="0"/>
              <w:ind w:left="100"/>
              <w:rPr>
                <w:noProof/>
              </w:rPr>
            </w:pPr>
            <w:r w:rsidRPr="00955823">
              <w:rPr>
                <w:rFonts w:cs="Arial"/>
                <w:color w:val="000000" w:themeColor="text1"/>
                <w:sz w:val="22"/>
                <w:szCs w:val="22"/>
              </w:rPr>
              <w:t>Draft CR to TS 38.104: correction of the OTA Rx in-band blocking requirement (10.5.2</w:t>
            </w:r>
            <w:r>
              <w:rPr>
                <w:rFonts w:cs="Arial"/>
                <w:color w:val="000000" w:themeColor="text1"/>
                <w:sz w:val="22"/>
                <w:szCs w:val="22"/>
              </w:rPr>
              <w:t>.2</w:t>
            </w:r>
            <w:r w:rsidRPr="00955823">
              <w:rPr>
                <w:rFonts w:cs="Arial"/>
                <w:color w:val="000000" w:themeColor="text1"/>
                <w:sz w:val="22"/>
                <w:szCs w:val="22"/>
              </w:rPr>
              <w:t>)</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E24EB9" w:rsidRDefault="00FB67E8" w:rsidP="002337DD">
            <w:pPr>
              <w:pStyle w:val="CRCoverPage"/>
              <w:spacing w:after="0"/>
              <w:ind w:left="100"/>
              <w:rPr>
                <w:noProof/>
                <w:color w:val="000000" w:themeColor="text1"/>
              </w:rPr>
            </w:pPr>
            <w:r w:rsidRPr="00E24EB9">
              <w:rPr>
                <w:noProof/>
                <w:color w:val="000000" w:themeColor="text1"/>
              </w:rPr>
              <w:t>NR_newRAT</w:t>
            </w:r>
          </w:p>
        </w:tc>
        <w:tc>
          <w:tcPr>
            <w:tcW w:w="994" w:type="dxa"/>
            <w:gridSpan w:val="2"/>
            <w:tcBorders>
              <w:left w:val="nil"/>
            </w:tcBorders>
          </w:tcPr>
          <w:p w14:paraId="27AC5382" w14:textId="77777777" w:rsidR="002337DD" w:rsidRPr="00E24EB9"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E24EB9" w:rsidRDefault="002337DD" w:rsidP="002337DD">
            <w:pPr>
              <w:pStyle w:val="CRCoverPage"/>
              <w:spacing w:after="0"/>
              <w:jc w:val="right"/>
              <w:rPr>
                <w:noProof/>
                <w:color w:val="000000" w:themeColor="text1"/>
              </w:rPr>
            </w:pPr>
            <w:r w:rsidRPr="00E24EB9">
              <w:rPr>
                <w:b/>
                <w:i/>
                <w:noProof/>
                <w:color w:val="000000" w:themeColor="text1"/>
              </w:rPr>
              <w:t>Date:</w:t>
            </w:r>
          </w:p>
        </w:tc>
        <w:tc>
          <w:tcPr>
            <w:tcW w:w="2127" w:type="dxa"/>
            <w:tcBorders>
              <w:right w:val="single" w:sz="4" w:space="0" w:color="auto"/>
            </w:tcBorders>
            <w:shd w:val="pct30" w:color="FFFF00" w:fill="auto"/>
          </w:tcPr>
          <w:p w14:paraId="0AFE3805" w14:textId="5AAAB01C" w:rsidR="002337DD" w:rsidRPr="00E24EB9" w:rsidRDefault="00A057E3" w:rsidP="002337DD">
            <w:pPr>
              <w:pStyle w:val="CRCoverPage"/>
              <w:spacing w:after="0"/>
              <w:ind w:left="100"/>
              <w:rPr>
                <w:noProof/>
                <w:color w:val="000000" w:themeColor="text1"/>
              </w:rPr>
            </w:pPr>
            <w:r w:rsidRPr="00E24EB9">
              <w:rPr>
                <w:noProof/>
                <w:color w:val="000000" w:themeColor="text1"/>
              </w:rPr>
              <w:t>2018-</w:t>
            </w:r>
            <w:r w:rsidR="00525123" w:rsidRPr="00E24EB9">
              <w:rPr>
                <w:noProof/>
                <w:color w:val="000000" w:themeColor="text1"/>
              </w:rPr>
              <w:t>01</w:t>
            </w:r>
            <w:r w:rsidRPr="00E24EB9">
              <w:rPr>
                <w:noProof/>
                <w:color w:val="000000" w:themeColor="text1"/>
              </w:rPr>
              <w:t>-</w:t>
            </w:r>
            <w:r w:rsidR="007113DA">
              <w:rPr>
                <w:noProof/>
                <w:color w:val="000000" w:themeColor="text1"/>
              </w:rPr>
              <w:t>14</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E24EB9"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E24EB9"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E24EB9"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E24EB9"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81212FD" w:rsidR="002337DD" w:rsidRPr="00E24EB9" w:rsidRDefault="00FB67E8" w:rsidP="002337DD">
            <w:pPr>
              <w:pStyle w:val="CRCoverPage"/>
              <w:spacing w:after="0"/>
              <w:ind w:left="100"/>
              <w:rPr>
                <w:b/>
                <w:noProof/>
                <w:color w:val="000000" w:themeColor="text1"/>
              </w:rPr>
            </w:pPr>
            <w:r w:rsidRPr="00E24EB9">
              <w:rPr>
                <w:b/>
                <w:noProof/>
                <w:color w:val="000000" w:themeColor="text1"/>
              </w:rPr>
              <w:t>F</w:t>
            </w:r>
          </w:p>
        </w:tc>
        <w:tc>
          <w:tcPr>
            <w:tcW w:w="3829" w:type="dxa"/>
            <w:gridSpan w:val="6"/>
            <w:tcBorders>
              <w:left w:val="nil"/>
            </w:tcBorders>
          </w:tcPr>
          <w:p w14:paraId="14F99187" w14:textId="77777777" w:rsidR="002337DD" w:rsidRPr="00E24EB9"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E24EB9" w:rsidRDefault="002337DD" w:rsidP="002337DD">
            <w:pPr>
              <w:pStyle w:val="CRCoverPage"/>
              <w:spacing w:after="0"/>
              <w:jc w:val="right"/>
              <w:rPr>
                <w:b/>
                <w:i/>
                <w:noProof/>
                <w:color w:val="000000" w:themeColor="text1"/>
              </w:rPr>
            </w:pPr>
            <w:r w:rsidRPr="00E24EB9">
              <w:rPr>
                <w:b/>
                <w:i/>
                <w:noProof/>
                <w:color w:val="000000" w:themeColor="text1"/>
              </w:rPr>
              <w:t>Release:</w:t>
            </w:r>
          </w:p>
        </w:tc>
        <w:tc>
          <w:tcPr>
            <w:tcW w:w="2127" w:type="dxa"/>
            <w:tcBorders>
              <w:right w:val="single" w:sz="4" w:space="0" w:color="auto"/>
            </w:tcBorders>
            <w:shd w:val="pct30" w:color="FFFF00" w:fill="auto"/>
          </w:tcPr>
          <w:p w14:paraId="41A460E4" w14:textId="13E05516" w:rsidR="002337DD" w:rsidRPr="00E24EB9" w:rsidRDefault="003F3E94" w:rsidP="002337DD">
            <w:pPr>
              <w:pStyle w:val="CRCoverPage"/>
              <w:spacing w:after="0"/>
              <w:ind w:left="100"/>
              <w:rPr>
                <w:noProof/>
                <w:color w:val="000000" w:themeColor="text1"/>
              </w:rPr>
            </w:pPr>
            <w:r w:rsidRPr="00E24EB9">
              <w:rPr>
                <w:noProof/>
                <w:color w:val="000000" w:themeColor="text1"/>
              </w:rPr>
              <w:t>Rel-1</w:t>
            </w:r>
            <w:r w:rsidR="007B1D77" w:rsidRPr="00E24EB9">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434CB5EA" w:rsidR="00550B70" w:rsidRPr="00165FDA" w:rsidRDefault="00C20D9C" w:rsidP="00165FDA">
            <w:pPr>
              <w:pStyle w:val="CRCoverPage"/>
              <w:spacing w:after="0"/>
              <w:rPr>
                <w:noProof/>
                <w:color w:val="000000" w:themeColor="text1"/>
              </w:rPr>
            </w:pPr>
            <w:r w:rsidRPr="00165FDA">
              <w:rPr>
                <w:noProof/>
                <w:color w:val="000000" w:themeColor="text1"/>
              </w:rPr>
              <w:t xml:space="preserve">WF agreements on the inband /OOB boundaries are hardly readable when appied in text. Therefore it is proposed to use </w:t>
            </w:r>
            <w:r w:rsidR="000E7702" w:rsidRPr="00165FDA">
              <w:rPr>
                <w:noProof/>
                <w:color w:val="000000" w:themeColor="text1"/>
              </w:rPr>
              <w:t>Δf</w:t>
            </w:r>
            <w:r w:rsidR="000E7702" w:rsidRPr="00165FDA">
              <w:rPr>
                <w:noProof/>
                <w:color w:val="000000" w:themeColor="text1"/>
                <w:vertAlign w:val="subscript"/>
              </w:rPr>
              <w:t>OOB</w:t>
            </w:r>
            <w:r w:rsidR="000E7702" w:rsidRPr="00165FDA">
              <w:rPr>
                <w:noProof/>
                <w:color w:val="000000" w:themeColor="text1"/>
              </w:rPr>
              <w:t xml:space="preserve"> </w:t>
            </w:r>
            <w:r w:rsidRPr="00165FDA">
              <w:rPr>
                <w:noProof/>
                <w:color w:val="000000" w:themeColor="text1"/>
              </w:rPr>
              <w:t xml:space="preserve">offset values, and to describe the </w:t>
            </w:r>
            <w:r w:rsidR="00165FDA" w:rsidRPr="00165FDA">
              <w:rPr>
                <w:noProof/>
                <w:color w:val="000000" w:themeColor="text1"/>
              </w:rPr>
              <w:t>OTA</w:t>
            </w:r>
            <w:r w:rsidR="000E7702" w:rsidRPr="00165FDA">
              <w:rPr>
                <w:noProof/>
                <w:color w:val="000000" w:themeColor="text1"/>
              </w:rPr>
              <w:t xml:space="preserve"> in-band blocking requirement based on parametrized approach in the text</w:t>
            </w:r>
            <w:r w:rsidRPr="00165FDA">
              <w:rPr>
                <w:noProof/>
                <w:color w:val="000000" w:themeColor="text1"/>
              </w:rPr>
              <w:t>.</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65FDA" w:rsidRDefault="003F3E94" w:rsidP="003F3E94">
            <w:pPr>
              <w:pStyle w:val="CRCoverPage"/>
              <w:spacing w:after="0"/>
              <w:rPr>
                <w:noProof/>
                <w:color w:val="FF0000"/>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EBC094D" w14:textId="0026629A" w:rsidR="004E6BFD" w:rsidRPr="00165FDA" w:rsidRDefault="00165FDA" w:rsidP="00165FDA">
            <w:pPr>
              <w:pStyle w:val="CRCoverPage"/>
              <w:numPr>
                <w:ilvl w:val="0"/>
                <w:numId w:val="13"/>
              </w:numPr>
              <w:spacing w:after="0"/>
              <w:rPr>
                <w:noProof/>
                <w:color w:val="000000" w:themeColor="text1"/>
              </w:rPr>
            </w:pPr>
            <w:r w:rsidRPr="00165FDA">
              <w:rPr>
                <w:noProof/>
                <w:color w:val="000000" w:themeColor="text1"/>
              </w:rPr>
              <w:t>New table 10.5.</w:t>
            </w:r>
            <w:r w:rsidR="004E6BFD" w:rsidRPr="00165FDA">
              <w:rPr>
                <w:noProof/>
                <w:color w:val="000000" w:themeColor="text1"/>
              </w:rPr>
              <w:t>2.2-0 with the Δf</w:t>
            </w:r>
            <w:r w:rsidR="004E6BFD" w:rsidRPr="00165FDA">
              <w:rPr>
                <w:noProof/>
                <w:color w:val="000000" w:themeColor="text1"/>
                <w:vertAlign w:val="subscript"/>
              </w:rPr>
              <w:t>OOB</w:t>
            </w:r>
            <w:r w:rsidRPr="00165FDA">
              <w:rPr>
                <w:noProof/>
                <w:color w:val="000000" w:themeColor="text1"/>
              </w:rPr>
              <w:t xml:space="preserve"> values for 1-O</w:t>
            </w:r>
          </w:p>
          <w:p w14:paraId="65D1C773" w14:textId="44E91B96" w:rsidR="004E6BFD" w:rsidRPr="00165FDA" w:rsidRDefault="004E6BFD" w:rsidP="00165FDA">
            <w:pPr>
              <w:pStyle w:val="CRCoverPage"/>
              <w:numPr>
                <w:ilvl w:val="0"/>
                <w:numId w:val="13"/>
              </w:numPr>
              <w:spacing w:after="0"/>
              <w:rPr>
                <w:noProof/>
                <w:color w:val="000000" w:themeColor="text1"/>
              </w:rPr>
            </w:pPr>
            <w:r w:rsidRPr="00165FDA">
              <w:rPr>
                <w:noProof/>
                <w:color w:val="000000" w:themeColor="text1"/>
              </w:rPr>
              <w:t>A</w:t>
            </w:r>
            <w:r w:rsidR="00A36BC0" w:rsidRPr="00165FDA">
              <w:rPr>
                <w:noProof/>
                <w:color w:val="000000" w:themeColor="text1"/>
              </w:rPr>
              <w:t>pply the parametriz</w:t>
            </w:r>
            <w:r w:rsidR="007113DA" w:rsidRPr="00165FDA">
              <w:rPr>
                <w:noProof/>
                <w:color w:val="000000" w:themeColor="text1"/>
              </w:rPr>
              <w:t xml:space="preserve">ed description </w:t>
            </w:r>
            <w:r w:rsidR="00894AB9" w:rsidRPr="00165FDA">
              <w:rPr>
                <w:noProof/>
                <w:color w:val="000000" w:themeColor="text1"/>
              </w:rPr>
              <w:t xml:space="preserve">for </w:t>
            </w:r>
            <w:r w:rsidRPr="00165FDA">
              <w:rPr>
                <w:noProof/>
                <w:color w:val="000000" w:themeColor="text1"/>
              </w:rPr>
              <w:t>blocking requirement based on the Δf</w:t>
            </w:r>
            <w:r w:rsidRPr="00165FDA">
              <w:rPr>
                <w:noProof/>
                <w:color w:val="000000" w:themeColor="text1"/>
                <w:vertAlign w:val="subscript"/>
              </w:rPr>
              <w:t>OOB</w:t>
            </w:r>
            <w:r w:rsidRPr="00165FDA">
              <w:rPr>
                <w:noProof/>
                <w:color w:val="000000" w:themeColor="text1"/>
              </w:rPr>
              <w:t xml:space="preserve"> offset</w:t>
            </w:r>
          </w:p>
          <w:p w14:paraId="25177404" w14:textId="77777777" w:rsidR="00801383" w:rsidRPr="00165FDA" w:rsidRDefault="004E6BFD" w:rsidP="00165FDA">
            <w:pPr>
              <w:pStyle w:val="CRCoverPage"/>
              <w:numPr>
                <w:ilvl w:val="0"/>
                <w:numId w:val="13"/>
              </w:numPr>
              <w:spacing w:after="0"/>
              <w:rPr>
                <w:noProof/>
                <w:color w:val="000000" w:themeColor="text1"/>
              </w:rPr>
            </w:pPr>
            <w:r w:rsidRPr="00165FDA">
              <w:rPr>
                <w:noProof/>
                <w:color w:val="000000" w:themeColor="text1"/>
              </w:rPr>
              <w:t>Wording alignment with other blocking requirements</w:t>
            </w:r>
            <w:r w:rsidR="00801383" w:rsidRPr="00165FDA">
              <w:rPr>
                <w:noProof/>
                <w:color w:val="000000" w:themeColor="text1"/>
              </w:rPr>
              <w:t xml:space="preserve"> </w:t>
            </w:r>
          </w:p>
          <w:p w14:paraId="5685187D" w14:textId="41AB85BB" w:rsidR="004E6BFD" w:rsidRPr="00165FDA" w:rsidRDefault="004E6BFD" w:rsidP="00165FDA">
            <w:pPr>
              <w:pStyle w:val="CRCoverPage"/>
              <w:numPr>
                <w:ilvl w:val="0"/>
                <w:numId w:val="13"/>
              </w:numPr>
              <w:spacing w:after="0"/>
              <w:rPr>
                <w:noProof/>
                <w:color w:val="000000" w:themeColor="text1"/>
              </w:rPr>
            </w:pPr>
            <w:r w:rsidRPr="00165FDA">
              <w:rPr>
                <w:noProof/>
                <w:color w:val="000000" w:themeColor="text1"/>
              </w:rPr>
              <w:t xml:space="preserve">Reference corrections, editorial corrections </w:t>
            </w:r>
          </w:p>
        </w:tc>
      </w:tr>
      <w:tr w:rsidR="003F3E94" w14:paraId="42777D1D" w14:textId="77777777">
        <w:tc>
          <w:tcPr>
            <w:tcW w:w="2268" w:type="dxa"/>
            <w:gridSpan w:val="2"/>
            <w:tcBorders>
              <w:left w:val="single" w:sz="4" w:space="0" w:color="auto"/>
            </w:tcBorders>
          </w:tcPr>
          <w:p w14:paraId="42663993" w14:textId="666D4592"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165FDA"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0D1C4F64" w:rsidR="00801383" w:rsidRPr="00165FDA" w:rsidRDefault="00801383" w:rsidP="007113DA">
            <w:pPr>
              <w:pStyle w:val="CRCoverPage"/>
              <w:spacing w:after="0"/>
              <w:rPr>
                <w:color w:val="000000" w:themeColor="text1"/>
              </w:rPr>
            </w:pPr>
            <w:r w:rsidRPr="00165FDA">
              <w:rPr>
                <w:color w:val="000000" w:themeColor="text1"/>
              </w:rPr>
              <w:t xml:space="preserve">Unclear </w:t>
            </w:r>
            <w:r w:rsidR="007113DA" w:rsidRPr="00165FDA">
              <w:rPr>
                <w:color w:val="000000" w:themeColor="text1"/>
              </w:rPr>
              <w:t xml:space="preserve">specification </w:t>
            </w:r>
            <w:r w:rsidRPr="00165FDA">
              <w:rPr>
                <w:color w:val="000000" w:themeColor="text1"/>
              </w:rPr>
              <w:t xml:space="preserve">of </w:t>
            </w:r>
            <w:r w:rsidR="007113DA" w:rsidRPr="00165FDA">
              <w:rPr>
                <w:color w:val="000000" w:themeColor="text1"/>
              </w:rPr>
              <w:t>the blocking requirement for various NR operating bands</w:t>
            </w:r>
            <w:r w:rsidRPr="00165FDA">
              <w:rPr>
                <w:color w:val="000000" w:themeColor="text1"/>
              </w:rPr>
              <w:t xml:space="preserve">; wrong references.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63F0654F" w:rsidR="003F3E94" w:rsidRDefault="00955823" w:rsidP="007113DA">
            <w:pPr>
              <w:pStyle w:val="CRCoverPage"/>
              <w:spacing w:after="0"/>
              <w:rPr>
                <w:noProof/>
              </w:rPr>
            </w:pPr>
            <w:r>
              <w:rPr>
                <w:noProof/>
              </w:rPr>
              <w:t>10.5.2.2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54D57679" w:rsidR="00CB6BD1" w:rsidRPr="00CB6BD1" w:rsidRDefault="00CB6BD1" w:rsidP="00CB6BD1">
            <w:pPr>
              <w:pStyle w:val="CRCoverPage"/>
              <w:spacing w:after="0"/>
              <w:rPr>
                <w:noProof/>
                <w:color w:val="000000" w:themeColor="text1"/>
              </w:rPr>
            </w:pPr>
          </w:p>
        </w:tc>
      </w:tr>
    </w:tbl>
    <w:p w14:paraId="449F0C1F" w14:textId="75FF4349" w:rsidR="00A057E3" w:rsidRDefault="00FE452B" w:rsidP="00525123">
      <w:pPr>
        <w:spacing w:after="0"/>
        <w:jc w:val="center"/>
        <w:rPr>
          <w:i/>
          <w:color w:val="0000FF"/>
        </w:rPr>
      </w:pPr>
      <w:r>
        <w:rPr>
          <w:rFonts w:eastAsia="SimSun"/>
          <w:color w:val="1F4E79"/>
          <w:sz w:val="22"/>
        </w:rPr>
        <w:br w:type="page"/>
      </w:r>
      <w:r w:rsidRPr="00FE452B">
        <w:rPr>
          <w:i/>
          <w:color w:val="0000FF"/>
        </w:rPr>
        <w:lastRenderedPageBreak/>
        <w:t>------------------------------ Modified section ------------------------------</w:t>
      </w:r>
    </w:p>
    <w:p w14:paraId="37E3EBE2" w14:textId="77777777" w:rsidR="00955823" w:rsidRDefault="00955823" w:rsidP="00955823">
      <w:pPr>
        <w:pStyle w:val="Heading3"/>
      </w:pPr>
      <w:bookmarkStart w:id="3" w:name="_Toc502933127"/>
      <w:r w:rsidRPr="00641F9B">
        <w:t>10.5.2</w:t>
      </w:r>
      <w:r>
        <w:tab/>
      </w:r>
      <w:r w:rsidRPr="00641F9B">
        <w:t xml:space="preserve">OTA </w:t>
      </w:r>
      <w:r>
        <w:t xml:space="preserve">in-band </w:t>
      </w:r>
      <w:r w:rsidRPr="00641F9B">
        <w:t>blocking</w:t>
      </w:r>
      <w:bookmarkEnd w:id="3"/>
    </w:p>
    <w:p w14:paraId="3DDD0BB4" w14:textId="77777777" w:rsidR="00955823" w:rsidRDefault="00955823" w:rsidP="00955823">
      <w:pPr>
        <w:pStyle w:val="Heading4"/>
      </w:pPr>
      <w:bookmarkStart w:id="4" w:name="_Toc502933128"/>
      <w:r>
        <w:t>10.5.2.1</w:t>
      </w:r>
      <w:r>
        <w:tab/>
        <w:t>General</w:t>
      </w:r>
      <w:bookmarkEnd w:id="4"/>
    </w:p>
    <w:p w14:paraId="6416C09F" w14:textId="77777777" w:rsidR="00955823" w:rsidRPr="00C056E3" w:rsidRDefault="00955823" w:rsidP="00955823">
      <w:pPr>
        <w:rPr>
          <w:lang w:eastAsia="ko-KR"/>
        </w:rPr>
      </w:pPr>
      <w:r w:rsidRPr="00033A60">
        <w:rPr>
          <w:lang w:eastAsia="ko-KR"/>
        </w:rPr>
        <w:t xml:space="preserve">The </w:t>
      </w:r>
      <w:r>
        <w:rPr>
          <w:lang w:eastAsia="ko-KR"/>
        </w:rPr>
        <w:t xml:space="preserve">OTA in-band </w:t>
      </w:r>
      <w:r w:rsidRPr="00033A60">
        <w:rPr>
          <w:lang w:eastAsia="ko-KR"/>
        </w:rPr>
        <w:t>blocking characteristics is a measure of the receiver</w:t>
      </w:r>
      <w:r>
        <w:rPr>
          <w:lang w:eastAsia="ko-KR"/>
        </w:rPr>
        <w:t>’s</w:t>
      </w:r>
      <w:r w:rsidRPr="00033A60">
        <w:rPr>
          <w:lang w:eastAsia="ko-KR"/>
        </w:rPr>
        <w:t xml:space="preserve"> ability to receive a </w:t>
      </w:r>
      <w:r>
        <w:rPr>
          <w:lang w:eastAsia="ko-KR"/>
        </w:rPr>
        <w:t xml:space="preserve">OTA </w:t>
      </w:r>
      <w:r w:rsidRPr="00033A60">
        <w:rPr>
          <w:lang w:eastAsia="ko-KR"/>
        </w:rPr>
        <w:t>wanted signal at its assigned channel in the presence of an unwanted</w:t>
      </w:r>
      <w:r>
        <w:rPr>
          <w:lang w:eastAsia="ko-KR"/>
        </w:rPr>
        <w:t xml:space="preserve"> OTA</w:t>
      </w:r>
      <w:r w:rsidRPr="00033A60">
        <w:rPr>
          <w:lang w:eastAsia="ko-KR"/>
        </w:rPr>
        <w:t xml:space="preserve"> interferer, which </w:t>
      </w:r>
      <w:r>
        <w:rPr>
          <w:lang w:eastAsia="ko-KR"/>
        </w:rPr>
        <w:t>is</w:t>
      </w:r>
      <w:r w:rsidRPr="00033A60">
        <w:rPr>
          <w:lang w:eastAsia="ko-KR"/>
        </w:rPr>
        <w:t xml:space="preserve"> a</w:t>
      </w:r>
      <w:r>
        <w:rPr>
          <w:lang w:eastAsia="ko-KR"/>
        </w:rPr>
        <w:t>n</w:t>
      </w:r>
      <w:r w:rsidRPr="00033A60">
        <w:rPr>
          <w:lang w:eastAsia="ko-KR"/>
        </w:rPr>
        <w:t xml:space="preserve"> </w:t>
      </w:r>
      <w:r>
        <w:rPr>
          <w:lang w:eastAsia="ko-KR"/>
        </w:rPr>
        <w:t>NR</w:t>
      </w:r>
      <w:r w:rsidRPr="00033A60">
        <w:rPr>
          <w:lang w:eastAsia="ko-KR"/>
        </w:rPr>
        <w:t xml:space="preserve"> signal for </w:t>
      </w:r>
      <w:r>
        <w:rPr>
          <w:lang w:eastAsia="ko-KR"/>
        </w:rPr>
        <w:t>general</w:t>
      </w:r>
      <w:r w:rsidRPr="00033A60">
        <w:rPr>
          <w:lang w:eastAsia="ko-KR"/>
        </w:rPr>
        <w:t xml:space="preserve"> blocking or a</w:t>
      </w:r>
      <w:r>
        <w:rPr>
          <w:lang w:eastAsia="ko-KR"/>
        </w:rPr>
        <w:t>n</w:t>
      </w:r>
      <w:r w:rsidRPr="00033A60">
        <w:rPr>
          <w:lang w:eastAsia="ko-KR"/>
        </w:rPr>
        <w:t xml:space="preserve"> </w:t>
      </w:r>
      <w:r>
        <w:rPr>
          <w:lang w:eastAsia="ko-KR"/>
        </w:rPr>
        <w:t>NR</w:t>
      </w:r>
      <w:r w:rsidRPr="00033A60">
        <w:rPr>
          <w:lang w:eastAsia="ko-KR"/>
        </w:rPr>
        <w:t xml:space="preserve"> signal </w:t>
      </w:r>
      <w:r>
        <w:rPr>
          <w:lang w:eastAsia="ko-KR"/>
        </w:rPr>
        <w:t xml:space="preserve">with one resource block </w:t>
      </w:r>
      <w:r w:rsidRPr="00033A60">
        <w:rPr>
          <w:lang w:eastAsia="ko-KR"/>
        </w:rPr>
        <w:t xml:space="preserve">for </w:t>
      </w:r>
      <w:r>
        <w:rPr>
          <w:lang w:eastAsia="ko-KR"/>
        </w:rPr>
        <w:t>narrowband blocking.</w:t>
      </w:r>
    </w:p>
    <w:p w14:paraId="57E8717F" w14:textId="77777777" w:rsidR="00955823" w:rsidRDefault="00955823" w:rsidP="00955823">
      <w:pPr>
        <w:pStyle w:val="Heading4"/>
      </w:pPr>
      <w:bookmarkStart w:id="5" w:name="_Toc502933129"/>
      <w:r>
        <w:rPr>
          <w:lang w:eastAsia="zh-CN"/>
        </w:rPr>
        <w:t>10.5.2.2</w:t>
      </w:r>
      <w:r>
        <w:tab/>
      </w:r>
      <w:del w:id="6" w:author="Michal Szydelko, Huawei" w:date="2018-01-13T01:20:00Z">
        <w:r w:rsidDel="003E300E">
          <w:delText>OTA in-band blocking</w:delText>
        </w:r>
      </w:del>
      <w:ins w:id="7" w:author="Michal Szydelko, Huawei" w:date="2018-01-13T01:20:00Z">
        <w:r>
          <w:t>Minimum requirement</w:t>
        </w:r>
      </w:ins>
      <w:r>
        <w:t xml:space="preserve"> for </w:t>
      </w:r>
      <w:r w:rsidRPr="002E494D">
        <w:rPr>
          <w:i/>
        </w:rPr>
        <w:t>BS type 1-O</w:t>
      </w:r>
      <w:bookmarkEnd w:id="5"/>
    </w:p>
    <w:p w14:paraId="0B56F7E5" w14:textId="77777777" w:rsidR="00955823" w:rsidRDefault="00955823" w:rsidP="00955823">
      <w:pPr>
        <w:rPr>
          <w:lang w:eastAsia="ja-JP"/>
        </w:rPr>
      </w:pPr>
      <w:r>
        <w:t xml:space="preserve">The requirement applies at the RIB when the </w:t>
      </w:r>
      <w:proofErr w:type="spellStart"/>
      <w:r>
        <w:t>AoA</w:t>
      </w:r>
      <w:proofErr w:type="spellEnd"/>
      <w:r>
        <w:t xml:space="preserve"> of the incident wave of a received signal and the interfering signal are from the same direction, and:</w:t>
      </w:r>
    </w:p>
    <w:p w14:paraId="2270CF1B" w14:textId="77777777" w:rsidR="00955823" w:rsidRDefault="00955823" w:rsidP="00955823">
      <w:pPr>
        <w:pStyle w:val="B1"/>
      </w:pPr>
      <w:r>
        <w:t>-</w:t>
      </w:r>
      <w:r>
        <w:tab/>
      </w:r>
      <w:proofErr w:type="gramStart"/>
      <w:r>
        <w:t>when</w:t>
      </w:r>
      <w:proofErr w:type="gramEnd"/>
      <w:r>
        <w:t xml:space="preserve">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OTA REFSENS</w:t>
      </w:r>
      <w:r>
        <w:rPr>
          <w:i/>
        </w:rPr>
        <w:t xml:space="preserve"> </w:t>
      </w:r>
      <w:proofErr w:type="spellStart"/>
      <w:r>
        <w:rPr>
          <w:i/>
        </w:rPr>
        <w:t>RoAoA</w:t>
      </w:r>
      <w:proofErr w:type="spellEnd"/>
      <w:r>
        <w:rPr>
          <w:i/>
        </w:rPr>
        <w:t>.</w:t>
      </w:r>
    </w:p>
    <w:p w14:paraId="5CC5FA26" w14:textId="77777777" w:rsidR="00955823" w:rsidRDefault="00955823" w:rsidP="00955823">
      <w:pPr>
        <w:pStyle w:val="B1"/>
      </w:pPr>
      <w:r>
        <w:t>-</w:t>
      </w:r>
      <w:r>
        <w:tab/>
      </w:r>
      <w:proofErr w:type="gramStart"/>
      <w:r>
        <w:t>when</w:t>
      </w:r>
      <w:proofErr w:type="gramEnd"/>
      <w:r>
        <w:t xml:space="preserve">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t>
      </w:r>
      <w:proofErr w:type="spellStart"/>
      <w:r>
        <w:t>are</w:t>
      </w:r>
      <w:proofErr w:type="spellEnd"/>
      <w:r>
        <w:t xml:space="preserve"> within the within the </w:t>
      </w:r>
      <w:proofErr w:type="spellStart"/>
      <w:r>
        <w:rPr>
          <w:i/>
        </w:rPr>
        <w:t>minSENS</w:t>
      </w:r>
      <w:proofErr w:type="spellEnd"/>
      <w:r>
        <w:rPr>
          <w:i/>
        </w:rPr>
        <w:t xml:space="preserve"> </w:t>
      </w:r>
      <w:proofErr w:type="spellStart"/>
      <w:r>
        <w:rPr>
          <w:i/>
        </w:rPr>
        <w:t>RoAoA</w:t>
      </w:r>
      <w:proofErr w:type="spellEnd"/>
      <w:r>
        <w:t>.</w:t>
      </w:r>
    </w:p>
    <w:p w14:paraId="321A7E9D" w14:textId="77777777" w:rsidR="00955823" w:rsidRDefault="00955823" w:rsidP="00955823">
      <w:r>
        <w:t xml:space="preserve">The wanted and interfering signals apply to all supported polarizations, under the assumption of </w:t>
      </w:r>
      <w:r>
        <w:rPr>
          <w:i/>
        </w:rPr>
        <w:t>polarization match</w:t>
      </w:r>
      <w:r>
        <w:t xml:space="preserve">. </w:t>
      </w:r>
    </w:p>
    <w:p w14:paraId="3D781BB6" w14:textId="77777777" w:rsidR="00955823" w:rsidRPr="001E2D04" w:rsidDel="00E468D8" w:rsidRDefault="00955823" w:rsidP="00955823">
      <w:pPr>
        <w:rPr>
          <w:del w:id="8" w:author="Michal Szydelko, Huawei" w:date="2018-01-14T17:24:00Z"/>
          <w:lang w:eastAsia="zh-CN"/>
        </w:rPr>
      </w:pPr>
      <w:r w:rsidRPr="001E2D04">
        <w:t>The throughput shall be ≥ 95% of the maximum throughput</w:t>
      </w:r>
      <w:r w:rsidRPr="001E2D04" w:rsidDel="00BE584A">
        <w:t xml:space="preserve"> </w:t>
      </w:r>
      <w:r w:rsidRPr="001E2D04">
        <w:t>of the reference measurement channel</w:t>
      </w:r>
      <w:ins w:id="9" w:author="Michal Szydelko, Huawei" w:date="2018-01-14T17:24:00Z">
        <w:r>
          <w:t xml:space="preserve">, with </w:t>
        </w:r>
      </w:ins>
      <w:del w:id="10" w:author="Michal Szydelko, Huawei" w:date="2018-01-14T17:24:00Z">
        <w:r w:rsidRPr="001E2D04" w:rsidDel="00E468D8">
          <w:rPr>
            <w:lang w:eastAsia="zh-CN"/>
          </w:rPr>
          <w:delText>.</w:delText>
        </w:r>
      </w:del>
    </w:p>
    <w:p w14:paraId="43CBE451" w14:textId="77777777" w:rsidR="00955823" w:rsidRDefault="00955823" w:rsidP="00955823">
      <w:pPr>
        <w:rPr>
          <w:ins w:id="11" w:author="Michal Szydelko, Huawei" w:date="2018-01-14T17:23:00Z"/>
          <w:rFonts w:eastAsia="Osaka"/>
        </w:rPr>
      </w:pPr>
      <w:del w:id="12" w:author="Michal Szydelko, Huawei" w:date="2018-01-14T17:15:00Z">
        <w:r w:rsidDel="000A1E12">
          <w:rPr>
            <w:lang w:eastAsia="zh-CN"/>
          </w:rPr>
          <w:delText>For FR1, t</w:delText>
        </w:r>
      </w:del>
      <w:del w:id="13" w:author="Michal Szydelko, Huawei" w:date="2018-01-14T17:24:00Z">
        <w:r w:rsidDel="00E468D8">
          <w:rPr>
            <w:lang w:eastAsia="zh-CN"/>
          </w:rPr>
          <w:delText xml:space="preserve">he </w:delText>
        </w:r>
      </w:del>
      <w:r>
        <w:rPr>
          <w:lang w:eastAsia="zh-CN"/>
        </w:rPr>
        <w:t xml:space="preserve">OTA wanted and </w:t>
      </w:r>
      <w:del w:id="14" w:author="Michal Szydelko, Huawei" w:date="2018-01-14T17:24:00Z">
        <w:r w:rsidDel="00E468D8">
          <w:rPr>
            <w:lang w:eastAsia="zh-CN"/>
          </w:rPr>
          <w:delText xml:space="preserve">the </w:delText>
        </w:r>
      </w:del>
      <w:r>
        <w:rPr>
          <w:lang w:eastAsia="zh-CN"/>
        </w:rPr>
        <w:t xml:space="preserve">OTA interfering signal </w:t>
      </w:r>
      <w:del w:id="15" w:author="Michal Szydelko, Huawei" w:date="2018-01-14T17:24:00Z">
        <w:r w:rsidDel="00E468D8">
          <w:rPr>
            <w:lang w:eastAsia="zh-CN"/>
          </w:rPr>
          <w:delText xml:space="preserve">are </w:delText>
        </w:r>
      </w:del>
      <w:r>
        <w:rPr>
          <w:lang w:eastAsia="zh-CN"/>
        </w:rPr>
        <w:t xml:space="preserve">specified in </w:t>
      </w:r>
      <w:proofErr w:type="gramStart"/>
      <w:r>
        <w:rPr>
          <w:lang w:eastAsia="zh-CN"/>
        </w:rPr>
        <w:t>tables</w:t>
      </w:r>
      <w:proofErr w:type="gramEnd"/>
      <w:r>
        <w:rPr>
          <w:lang w:eastAsia="zh-CN"/>
        </w:rPr>
        <w:t xml:space="preserve"> 10.5.2.</w:t>
      </w:r>
      <w:ins w:id="16" w:author="Michal Szydelko, Huawei" w:date="2018-01-14T17:25:00Z">
        <w:r>
          <w:rPr>
            <w:lang w:eastAsia="zh-CN"/>
          </w:rPr>
          <w:t>2</w:t>
        </w:r>
      </w:ins>
      <w:del w:id="17" w:author="Michal Szydelko, Huawei" w:date="2018-01-14T17:25:00Z">
        <w:r w:rsidDel="00E468D8">
          <w:rPr>
            <w:lang w:eastAsia="zh-CN"/>
          </w:rPr>
          <w:delText>1</w:delText>
        </w:r>
      </w:del>
      <w:r>
        <w:rPr>
          <w:lang w:eastAsia="zh-CN"/>
        </w:rPr>
        <w:t xml:space="preserve">-1, </w:t>
      </w:r>
      <w:del w:id="18" w:author="Michal Szydelko, Huawei" w:date="2018-01-14T13:09:00Z">
        <w:r w:rsidDel="007B293B">
          <w:rPr>
            <w:lang w:eastAsia="zh-CN"/>
          </w:rPr>
          <w:delText xml:space="preserve">table </w:delText>
        </w:r>
      </w:del>
      <w:r>
        <w:rPr>
          <w:lang w:eastAsia="zh-CN"/>
        </w:rPr>
        <w:t>10.5.2.</w:t>
      </w:r>
      <w:ins w:id="19" w:author="Michal Szydelko, Huawei" w:date="2018-01-14T17:25:00Z">
        <w:r>
          <w:rPr>
            <w:lang w:eastAsia="zh-CN"/>
          </w:rPr>
          <w:t>2</w:t>
        </w:r>
      </w:ins>
      <w:del w:id="20" w:author="Michal Szydelko, Huawei" w:date="2018-01-14T17:25:00Z">
        <w:r w:rsidDel="00E468D8">
          <w:rPr>
            <w:lang w:eastAsia="zh-CN"/>
          </w:rPr>
          <w:delText>1</w:delText>
        </w:r>
      </w:del>
      <w:r>
        <w:rPr>
          <w:lang w:eastAsia="zh-CN"/>
        </w:rPr>
        <w:t xml:space="preserve">-2 and </w:t>
      </w:r>
      <w:del w:id="21" w:author="Michal Szydelko, Huawei" w:date="2018-01-14T13:09:00Z">
        <w:r w:rsidDel="007B293B">
          <w:rPr>
            <w:lang w:eastAsia="zh-CN"/>
          </w:rPr>
          <w:delText xml:space="preserve">table </w:delText>
        </w:r>
      </w:del>
      <w:r>
        <w:rPr>
          <w:lang w:eastAsia="zh-CN"/>
        </w:rPr>
        <w:t>10.5.2.</w:t>
      </w:r>
      <w:ins w:id="22" w:author="Michal Szydelko, Huawei" w:date="2018-01-14T17:25:00Z">
        <w:r>
          <w:rPr>
            <w:lang w:eastAsia="zh-CN"/>
          </w:rPr>
          <w:t>2</w:t>
        </w:r>
      </w:ins>
      <w:del w:id="23" w:author="Michal Szydelko, Huawei" w:date="2018-01-14T17:25:00Z">
        <w:r w:rsidDel="00E468D8">
          <w:rPr>
            <w:lang w:eastAsia="zh-CN"/>
          </w:rPr>
          <w:delText>1</w:delText>
        </w:r>
      </w:del>
      <w:r>
        <w:rPr>
          <w:lang w:eastAsia="zh-CN"/>
        </w:rPr>
        <w:t xml:space="preserve">-3 for general </w:t>
      </w:r>
      <w:ins w:id="24" w:author="Michal Szydelko, Huawei" w:date="2018-01-14T17:26:00Z">
        <w:r>
          <w:rPr>
            <w:lang w:eastAsia="zh-CN"/>
          </w:rPr>
          <w:t xml:space="preserve">OTA </w:t>
        </w:r>
      </w:ins>
      <w:r>
        <w:rPr>
          <w:lang w:eastAsia="zh-CN"/>
        </w:rPr>
        <w:t xml:space="preserve">and narrowband </w:t>
      </w:r>
      <w:ins w:id="25" w:author="Michal Szydelko, Huawei" w:date="2018-01-14T17:26:00Z">
        <w:r>
          <w:rPr>
            <w:lang w:eastAsia="zh-CN"/>
          </w:rPr>
          <w:t xml:space="preserve">OTA </w:t>
        </w:r>
      </w:ins>
      <w:r>
        <w:rPr>
          <w:lang w:eastAsia="zh-CN"/>
        </w:rPr>
        <w:t>blocking requirements</w:t>
      </w:r>
      <w:del w:id="26" w:author="Michal Szydelko, Huawei" w:date="2018-01-14T17:15:00Z">
        <w:r w:rsidDel="000A1E12">
          <w:rPr>
            <w:lang w:eastAsia="zh-CN"/>
          </w:rPr>
          <w:delText>, respectively</w:delText>
        </w:r>
      </w:del>
      <w:r>
        <w:rPr>
          <w:lang w:eastAsia="zh-CN"/>
        </w:rPr>
        <w:t xml:space="preserve">. </w:t>
      </w:r>
      <w:r w:rsidRPr="001E2D04">
        <w:rPr>
          <w:rFonts w:eastAsia="Osaka"/>
        </w:rPr>
        <w:t xml:space="preserve">The reference measurement channel for the </w:t>
      </w:r>
      <w:ins w:id="27" w:author="Michal Szydelko, Huawei" w:date="2018-01-14T17:26:00Z">
        <w:r>
          <w:rPr>
            <w:rFonts w:eastAsia="Osaka"/>
          </w:rPr>
          <w:t xml:space="preserve">OTA </w:t>
        </w:r>
      </w:ins>
      <w:r w:rsidRPr="001E2D04">
        <w:rPr>
          <w:rFonts w:eastAsia="Osaka"/>
        </w:rPr>
        <w:t xml:space="preserve">wanted signal is identified </w:t>
      </w:r>
      <w:r w:rsidRPr="00CF41EE">
        <w:rPr>
          <w:rFonts w:eastAsia="Osaka"/>
        </w:rPr>
        <w:t xml:space="preserve">in </w:t>
      </w:r>
      <w:del w:id="28" w:author="Michal Szydelko, Huawei" w:date="2018-01-13T01:24:00Z">
        <w:r w:rsidRPr="00FA3601" w:rsidDel="00414DD0">
          <w:rPr>
            <w:rFonts w:eastAsia="Osaka"/>
          </w:rPr>
          <w:delText>[</w:delText>
        </w:r>
      </w:del>
      <w:del w:id="29" w:author="Michal Szydelko, Huawei" w:date="2018-01-14T17:27:00Z">
        <w:r w:rsidRPr="00FA3601" w:rsidDel="00E468D8">
          <w:rPr>
            <w:rFonts w:eastAsia="Osaka"/>
          </w:rPr>
          <w:delText>table 10.2</w:delText>
        </w:r>
      </w:del>
      <w:del w:id="30" w:author="Michal Szydelko, Huawei" w:date="2018-01-13T01:24:00Z">
        <w:r w:rsidRPr="00FA3601" w:rsidDel="00414DD0">
          <w:rPr>
            <w:rFonts w:eastAsia="Osaka"/>
          </w:rPr>
          <w:delText>.1</w:delText>
        </w:r>
      </w:del>
      <w:del w:id="31" w:author="Michal Szydelko, Huawei" w:date="2018-01-14T17:27:00Z">
        <w:r w:rsidRPr="00FA3601" w:rsidDel="00E468D8">
          <w:rPr>
            <w:rFonts w:eastAsia="Osaka"/>
          </w:rPr>
          <w:delText>-1</w:delText>
        </w:r>
      </w:del>
      <w:del w:id="32" w:author="Michal Szydelko, Huawei" w:date="2018-01-13T01:24:00Z">
        <w:r w:rsidRPr="00FA3601" w:rsidDel="00414DD0">
          <w:rPr>
            <w:rFonts w:eastAsia="Osaka"/>
          </w:rPr>
          <w:delText>]</w:delText>
        </w:r>
      </w:del>
      <w:del w:id="33" w:author="Michal Szydelko, Huawei" w:date="2018-01-14T17:27:00Z">
        <w:r w:rsidRPr="001E2D04" w:rsidDel="00E468D8">
          <w:rPr>
            <w:rFonts w:eastAsia="Osaka"/>
          </w:rPr>
          <w:delText xml:space="preserve"> </w:delText>
        </w:r>
      </w:del>
      <w:proofErr w:type="spellStart"/>
      <w:ins w:id="34" w:author="Michal Szydelko, Huawei" w:date="2018-01-14T17:27:00Z">
        <w:r>
          <w:rPr>
            <w:rFonts w:eastAsia="Osaka"/>
          </w:rPr>
          <w:t>subclase</w:t>
        </w:r>
        <w:proofErr w:type="spellEnd"/>
        <w:r>
          <w:rPr>
            <w:rFonts w:eastAsia="Osaka"/>
          </w:rPr>
          <w:t xml:space="preserve"> 10.3.2 </w:t>
        </w:r>
      </w:ins>
      <w:r w:rsidRPr="001E2D04">
        <w:rPr>
          <w:rFonts w:eastAsia="Osaka"/>
        </w:rPr>
        <w:t xml:space="preserve">for each channel bandwidth and further </w:t>
      </w:r>
      <w:r w:rsidRPr="00DE0C39">
        <w:rPr>
          <w:rFonts w:eastAsia="Osaka"/>
        </w:rPr>
        <w:t xml:space="preserve">specified in </w:t>
      </w:r>
      <w:r w:rsidRPr="005171A3">
        <w:rPr>
          <w:rFonts w:eastAsia="Osaka"/>
        </w:rPr>
        <w:t>annex</w:t>
      </w:r>
      <w:r w:rsidRPr="00B237A0">
        <w:rPr>
          <w:rFonts w:eastAsia="Osaka"/>
        </w:rPr>
        <w:t xml:space="preserve"> A</w:t>
      </w:r>
      <w:r w:rsidRPr="00DE0C39">
        <w:rPr>
          <w:rFonts w:eastAsia="Osaka"/>
        </w:rPr>
        <w:t>.</w:t>
      </w:r>
    </w:p>
    <w:p w14:paraId="0002D10B" w14:textId="77777777" w:rsidR="00955823" w:rsidDel="00E468D8" w:rsidRDefault="00955823" w:rsidP="00955823">
      <w:pPr>
        <w:rPr>
          <w:del w:id="35" w:author="Michal Szydelko, Huawei" w:date="2018-01-14T17:27:00Z"/>
          <w:lang w:eastAsia="zh-CN"/>
        </w:rPr>
      </w:pPr>
    </w:p>
    <w:p w14:paraId="071A4FC4" w14:textId="77777777" w:rsidR="00955823" w:rsidRDefault="00955823" w:rsidP="00955823">
      <w:pPr>
        <w:rPr>
          <w:ins w:id="36" w:author="Michal Szydelko, Huawei" w:date="2018-01-13T01:26:00Z"/>
          <w:rFonts w:cs="v3.8.0"/>
        </w:rPr>
      </w:pPr>
      <w:r>
        <w:rPr>
          <w:lang w:eastAsia="zh-CN"/>
        </w:rPr>
        <w:t xml:space="preserve">The </w:t>
      </w:r>
      <w:ins w:id="37" w:author="Michal Szydelko, Huawei" w:date="2018-01-13T01:26:00Z">
        <w:r>
          <w:rPr>
            <w:lang w:eastAsia="zh-CN"/>
          </w:rPr>
          <w:t xml:space="preserve">OTA in-band </w:t>
        </w:r>
      </w:ins>
      <w:r>
        <w:rPr>
          <w:lang w:eastAsia="zh-CN"/>
        </w:rPr>
        <w:t xml:space="preserve">blocking requirements </w:t>
      </w:r>
      <w:del w:id="38" w:author="Michal Szydelko, Huawei" w:date="2018-01-13T01:26:00Z">
        <w:r w:rsidDel="00FA3601">
          <w:rPr>
            <w:lang w:eastAsia="zh-CN"/>
          </w:rPr>
          <w:delText xml:space="preserve">are applicable </w:delText>
        </w:r>
      </w:del>
      <w:ins w:id="39" w:author="Michal Szydelko, Huawei" w:date="2018-01-13T01:26:00Z">
        <w:r>
          <w:rPr>
            <w:lang w:eastAsia="zh-CN"/>
          </w:rPr>
          <w:t xml:space="preserve">apply </w:t>
        </w:r>
      </w:ins>
      <w:r>
        <w:rPr>
          <w:lang w:eastAsia="zh-CN"/>
        </w:rPr>
        <w:t>outside the Base Station RF Bandwidth or Radio Bandwidth. The interfering signal offset is defined relative to the Base Station RF Bandwidth edges or Radio Bandwidth edges.</w:t>
      </w:r>
      <w:r w:rsidRPr="00EB38AB">
        <w:rPr>
          <w:rFonts w:cs="v3.8.0"/>
        </w:rPr>
        <w:t xml:space="preserve"> </w:t>
      </w:r>
    </w:p>
    <w:p w14:paraId="1772D199" w14:textId="55B59E87" w:rsidR="00955823" w:rsidRDefault="00955823" w:rsidP="00955823">
      <w:pPr>
        <w:rPr>
          <w:ins w:id="40" w:author="Michal Szydelko, Huawei" w:date="2018-01-13T01:29:00Z"/>
        </w:rPr>
      </w:pPr>
      <w:ins w:id="41" w:author="Michal Szydelko, Huawei" w:date="2018-01-13T01:26:00Z">
        <w:r>
          <w:rPr>
            <w:lang w:eastAsia="zh-CN"/>
          </w:rPr>
          <w:t xml:space="preserve">For </w:t>
        </w:r>
        <w:r w:rsidRPr="00A36BC0">
          <w:rPr>
            <w:i/>
            <w:lang w:eastAsia="zh-CN"/>
          </w:rPr>
          <w:t>BS type 1-</w:t>
        </w:r>
        <w:r>
          <w:rPr>
            <w:i/>
            <w:lang w:eastAsia="zh-CN"/>
          </w:rPr>
          <w:t>O</w:t>
        </w:r>
      </w:ins>
      <w:ins w:id="42" w:author="Michal Szydelko, Huawei" w:date="2018-01-13T01:27:00Z">
        <w:r>
          <w:rPr>
            <w:i/>
            <w:lang w:eastAsia="zh-CN"/>
          </w:rPr>
          <w:t xml:space="preserve"> </w:t>
        </w:r>
        <w:r>
          <w:rPr>
            <w:rFonts w:cs="v3.8.0"/>
          </w:rPr>
          <w:t>t</w:t>
        </w:r>
      </w:ins>
      <w:del w:id="43" w:author="Michal Szydelko, Huawei" w:date="2018-01-13T01:27:00Z">
        <w:r w:rsidRPr="001E2D04" w:rsidDel="00FA3601">
          <w:rPr>
            <w:rFonts w:cs="v3.8.0"/>
          </w:rPr>
          <w:delText>T</w:delText>
        </w:r>
      </w:del>
      <w:r w:rsidRPr="001E2D04">
        <w:rPr>
          <w:rFonts w:cs="v3.8.0"/>
        </w:rPr>
        <w:t xml:space="preserve">he </w:t>
      </w:r>
      <w:ins w:id="44" w:author="Michal Szydelko, Huawei" w:date="2018-01-13T01:27:00Z">
        <w:r>
          <w:rPr>
            <w:rFonts w:cs="v3.8.0"/>
          </w:rPr>
          <w:t xml:space="preserve">OTA in-band </w:t>
        </w:r>
      </w:ins>
      <w:r>
        <w:rPr>
          <w:lang w:eastAsia="zh-CN"/>
        </w:rPr>
        <w:t>blocking requirement</w:t>
      </w:r>
      <w:del w:id="45" w:author="Michal Szydelko, Huawei" w:date="2018-01-13T01:27:00Z">
        <w:r w:rsidDel="00FA3601">
          <w:rPr>
            <w:lang w:eastAsia="zh-CN"/>
          </w:rPr>
          <w:delText>s</w:delText>
        </w:r>
      </w:del>
      <w:r>
        <w:rPr>
          <w:lang w:eastAsia="zh-CN"/>
        </w:rPr>
        <w:t xml:space="preserve"> </w:t>
      </w:r>
      <w:r w:rsidRPr="001E2D04">
        <w:rPr>
          <w:rFonts w:cs="v3.8.0"/>
        </w:rPr>
        <w:t>apply</w:t>
      </w:r>
      <w:ins w:id="46" w:author="Michal Szydelko, Huawei" w:date="2018-01-13T01:27:00Z">
        <w:r>
          <w:rPr>
            <w:rFonts w:cs="v3.8.0"/>
          </w:rPr>
          <w:t xml:space="preserve"> </w:t>
        </w:r>
        <w:r w:rsidRPr="00266978">
          <w:rPr>
            <w:lang w:eastAsia="zh-CN"/>
          </w:rPr>
          <w:t xml:space="preserve">from </w:t>
        </w:r>
        <w:proofErr w:type="spellStart"/>
        <w:r w:rsidRPr="00194162">
          <w:rPr>
            <w:rFonts w:cs="Arial"/>
          </w:rPr>
          <w:t>F</w:t>
        </w:r>
        <w:r w:rsidRPr="00194162">
          <w:rPr>
            <w:rFonts w:cs="Arial"/>
            <w:vertAlign w:val="subscript"/>
          </w:rPr>
          <w:t>UL_low</w:t>
        </w:r>
        <w:proofErr w:type="spellEnd"/>
        <w:r w:rsidRPr="00194162">
          <w:rPr>
            <w:rFonts w:cs="Arial"/>
          </w:rPr>
          <w:t xml:space="preserve"> - </w:t>
        </w:r>
        <w:proofErr w:type="spellStart"/>
        <w:r w:rsidRPr="00672375">
          <w:t>Δf</w:t>
        </w:r>
        <w:r>
          <w:rPr>
            <w:vertAlign w:val="subscript"/>
          </w:rPr>
          <w:t>OOB</w:t>
        </w:r>
        <w:proofErr w:type="spellEnd"/>
        <w:r>
          <w:rPr>
            <w:rFonts w:cs="v5.0.0"/>
          </w:rPr>
          <w:t xml:space="preserve"> </w:t>
        </w:r>
        <w:r w:rsidRPr="00194162">
          <w:t xml:space="preserve">to </w:t>
        </w:r>
        <w:proofErr w:type="spellStart"/>
        <w:r w:rsidRPr="00194162">
          <w:rPr>
            <w:rFonts w:cs="Arial"/>
          </w:rPr>
          <w:t>F</w:t>
        </w:r>
        <w:r w:rsidRPr="00194162">
          <w:rPr>
            <w:rFonts w:cs="Arial"/>
            <w:vertAlign w:val="subscript"/>
          </w:rPr>
          <w:t>UL_high</w:t>
        </w:r>
        <w:proofErr w:type="spellEnd"/>
        <w:r w:rsidRPr="00194162">
          <w:rPr>
            <w:rFonts w:cs="Arial"/>
          </w:rPr>
          <w:t xml:space="preserve"> + </w:t>
        </w:r>
        <w:proofErr w:type="spellStart"/>
        <w:r w:rsidRPr="00672375">
          <w:t>Δf</w:t>
        </w:r>
        <w:r>
          <w:rPr>
            <w:vertAlign w:val="subscript"/>
          </w:rPr>
          <w:t>OOB</w:t>
        </w:r>
        <w:proofErr w:type="spellEnd"/>
        <w:r w:rsidRPr="00612010">
          <w:rPr>
            <w:rFonts w:cs="v3.8.0"/>
          </w:rPr>
          <w:t>, exclud</w:t>
        </w:r>
        <w:r>
          <w:rPr>
            <w:rFonts w:cs="v3.8.0"/>
          </w:rPr>
          <w:t>ing</w:t>
        </w:r>
        <w:r w:rsidRPr="00612010">
          <w:rPr>
            <w:rFonts w:cs="v3.8.0"/>
          </w:rPr>
          <w:t xml:space="preserve"> the downlink frequency range of the </w:t>
        </w:r>
        <w:r w:rsidRPr="004A6D2F">
          <w:rPr>
            <w:rFonts w:cs="v3.8.0"/>
            <w:i/>
          </w:rPr>
          <w:t>operating band</w:t>
        </w:r>
      </w:ins>
      <w:del w:id="47" w:author="Michal Szydelko, Huawei" w:date="2018-01-13T01:27:00Z">
        <w:r w:rsidRPr="001E2D04" w:rsidDel="00FA3601">
          <w:rPr>
            <w:rFonts w:cs="v3.8.0"/>
          </w:rPr>
          <w:delText xml:space="preserve"> </w:delText>
        </w:r>
        <w:r w:rsidDel="00FA3601">
          <w:rPr>
            <w:lang w:eastAsia="zh-CN"/>
          </w:rPr>
          <w:delText xml:space="preserve">in the in-band blocking frequency range, which is </w:delText>
        </w:r>
        <w:r w:rsidRPr="001E2D04" w:rsidDel="00FA3601">
          <w:rPr>
            <w:rFonts w:cs="v3.8.0"/>
          </w:rPr>
          <w:delText xml:space="preserve">from </w:delText>
        </w:r>
        <w:r w:rsidDel="00FA3601">
          <w:rPr>
            <w:rFonts w:cs="v3.8.0"/>
          </w:rPr>
          <w:delText>2</w:delText>
        </w:r>
        <w:r w:rsidRPr="001E2D04" w:rsidDel="00FA3601">
          <w:rPr>
            <w:rFonts w:cs="v3.8.0"/>
          </w:rPr>
          <w:delText xml:space="preserve">0 MHz below the lowest frequency of the </w:delText>
        </w:r>
        <w:r w:rsidDel="00FA3601">
          <w:delText>up</w:delText>
        </w:r>
        <w:r w:rsidRPr="001E2D04" w:rsidDel="00FA3601">
          <w:delText>link</w:delText>
        </w:r>
        <w:r w:rsidRPr="001E2D04" w:rsidDel="00FA3601">
          <w:rPr>
            <w:rFonts w:cs="v3.8.0"/>
          </w:rPr>
          <w:delText xml:space="preserve"> operating band up to </w:delText>
        </w:r>
        <w:r w:rsidDel="00FA3601">
          <w:rPr>
            <w:rFonts w:cs="v3.8.0"/>
          </w:rPr>
          <w:delText>2</w:delText>
        </w:r>
        <w:r w:rsidRPr="001E2D04" w:rsidDel="00FA3601">
          <w:rPr>
            <w:rFonts w:cs="v3.8.0"/>
          </w:rPr>
          <w:delText xml:space="preserve">0 MHz above the highest frequency of the </w:delText>
        </w:r>
        <w:r w:rsidDel="00FA3601">
          <w:delText>up</w:delText>
        </w:r>
        <w:r w:rsidRPr="001E2D04" w:rsidDel="00FA3601">
          <w:delText>link</w:delText>
        </w:r>
        <w:r w:rsidRPr="001E2D04" w:rsidDel="00FA3601">
          <w:rPr>
            <w:rFonts w:cs="v3.8.0"/>
          </w:rPr>
          <w:delText xml:space="preserve"> operating band</w:delText>
        </w:r>
        <w:r w:rsidDel="00FA3601">
          <w:rPr>
            <w:rFonts w:cs="v3.8.0"/>
          </w:rPr>
          <w:delText xml:space="preserve"> for </w:delText>
        </w:r>
        <w:r w:rsidRPr="002E494D" w:rsidDel="00FA3601">
          <w:rPr>
            <w:rFonts w:cs="v3.8.0"/>
            <w:i/>
          </w:rPr>
          <w:delText>BS type 1-C</w:delText>
        </w:r>
        <w:r w:rsidRPr="00522B3D" w:rsidDel="00FA3601">
          <w:rPr>
            <w:rFonts w:cs="v3.8.0"/>
          </w:rPr>
          <w:delText xml:space="preserve"> in an operating band less than 200 MHz wide or </w:delText>
        </w:r>
        <w:r w:rsidRPr="002E494D" w:rsidDel="00FA3601">
          <w:rPr>
            <w:rFonts w:cs="v3.8.0"/>
            <w:i/>
          </w:rPr>
          <w:delText>BS type 1-H</w:delText>
        </w:r>
        <w:r w:rsidRPr="00522B3D" w:rsidDel="00FA3601">
          <w:rPr>
            <w:rFonts w:cs="v3.8.0"/>
          </w:rPr>
          <w:delText xml:space="preserve"> in </w:delText>
        </w:r>
        <w:r w:rsidDel="00FA3601">
          <w:rPr>
            <w:rFonts w:cs="v3.8.0"/>
          </w:rPr>
          <w:delText xml:space="preserve">an operating band less than 100 MHz wide, or is </w:delText>
        </w:r>
        <w:r w:rsidRPr="001E2D04" w:rsidDel="00FA3601">
          <w:rPr>
            <w:rFonts w:cs="v3.8.0"/>
          </w:rPr>
          <w:delText xml:space="preserve">from </w:delText>
        </w:r>
        <w:r w:rsidRPr="004136FB" w:rsidDel="00FA3601">
          <w:rPr>
            <w:rFonts w:cs="v3.8.0"/>
          </w:rPr>
          <w:delText>60</w:delText>
        </w:r>
        <w:r w:rsidRPr="001E2D04" w:rsidDel="00FA3601">
          <w:rPr>
            <w:rFonts w:cs="v3.8.0"/>
          </w:rPr>
          <w:delText xml:space="preserve"> MHz below the lowest frequency of the </w:delText>
        </w:r>
        <w:r w:rsidDel="00FA3601">
          <w:delText>up</w:delText>
        </w:r>
        <w:r w:rsidRPr="001E2D04" w:rsidDel="00FA3601">
          <w:delText>link</w:delText>
        </w:r>
        <w:r w:rsidRPr="001E2D04" w:rsidDel="00FA3601">
          <w:rPr>
            <w:rFonts w:cs="v3.8.0"/>
          </w:rPr>
          <w:delText xml:space="preserve"> operating band up to </w:delText>
        </w:r>
        <w:r w:rsidRPr="004136FB" w:rsidDel="00FA3601">
          <w:rPr>
            <w:rFonts w:cs="v3.8.0"/>
          </w:rPr>
          <w:delText>60</w:delText>
        </w:r>
        <w:r w:rsidRPr="001E2D04" w:rsidDel="00FA3601">
          <w:rPr>
            <w:rFonts w:cs="v3.8.0"/>
          </w:rPr>
          <w:delText xml:space="preserve"> MHz above the highest frequency of the </w:delText>
        </w:r>
        <w:r w:rsidDel="00FA3601">
          <w:delText>up</w:delText>
        </w:r>
        <w:r w:rsidRPr="001E2D04" w:rsidDel="00FA3601">
          <w:delText>link</w:delText>
        </w:r>
        <w:r w:rsidRPr="001E2D04" w:rsidDel="00FA3601">
          <w:rPr>
            <w:rFonts w:cs="v3.8.0"/>
          </w:rPr>
          <w:delText xml:space="preserve"> operating band</w:delText>
        </w:r>
        <w:r w:rsidDel="00FA3601">
          <w:rPr>
            <w:rFonts w:cs="v3.8.0"/>
          </w:rPr>
          <w:delText xml:space="preserve"> for </w:delText>
        </w:r>
        <w:r w:rsidRPr="002E494D" w:rsidDel="00FA3601">
          <w:rPr>
            <w:rFonts w:cs="v3.8.0"/>
            <w:i/>
          </w:rPr>
          <w:delText>BS type 1-C</w:delText>
        </w:r>
        <w:r w:rsidRPr="00522B3D" w:rsidDel="00FA3601">
          <w:rPr>
            <w:rFonts w:cs="v3.8.0"/>
          </w:rPr>
          <w:delText xml:space="preserve"> in an operating band more than or equal to 200 MHz wide or </w:delText>
        </w:r>
        <w:r w:rsidRPr="002E494D" w:rsidDel="00FA3601">
          <w:rPr>
            <w:rFonts w:cs="v3.8.0"/>
            <w:i/>
          </w:rPr>
          <w:delText>BS type 1-H</w:delText>
        </w:r>
        <w:r w:rsidRPr="00522B3D" w:rsidDel="00FA3601">
          <w:rPr>
            <w:rFonts w:cs="v3.8.0"/>
          </w:rPr>
          <w:delText xml:space="preserve"> in </w:delText>
        </w:r>
        <w:r w:rsidDel="00FA3601">
          <w:rPr>
            <w:rFonts w:cs="v3.8.0"/>
          </w:rPr>
          <w:delText>an operating band more than or equal to 100 MHz wide</w:delText>
        </w:r>
      </w:del>
      <w:del w:id="48" w:author="Michal Szydelko, Huawei" w:date="2018-01-13T01:28:00Z">
        <w:r w:rsidRPr="001209FA" w:rsidDel="00FA3601">
          <w:rPr>
            <w:rFonts w:cs="v3.8.0"/>
          </w:rPr>
          <w:delText>, but exclud</w:delText>
        </w:r>
        <w:r w:rsidDel="00FA3601">
          <w:rPr>
            <w:rFonts w:cs="v3.8.0"/>
          </w:rPr>
          <w:delText>es</w:delText>
        </w:r>
        <w:r w:rsidRPr="001209FA" w:rsidDel="00FA3601">
          <w:rPr>
            <w:rFonts w:cs="v3.8.0"/>
          </w:rPr>
          <w:delText xml:space="preserve"> the downlink frequency range of the operating band</w:delText>
        </w:r>
      </w:del>
      <w:r w:rsidRPr="001E2D04">
        <w:rPr>
          <w:rFonts w:cs="v3.8.0"/>
        </w:rPr>
        <w:t>.</w:t>
      </w:r>
      <w:ins w:id="49" w:author="Michal Szydelko, Huawei" w:date="2018-01-13T01:28:00Z">
        <w:r>
          <w:rPr>
            <w:rFonts w:cs="v3.8.0"/>
          </w:rPr>
          <w:t xml:space="preserve"> </w:t>
        </w:r>
        <w:r w:rsidRPr="008C4DFC">
          <w:rPr>
            <w:rFonts w:cs="v5.0.0"/>
          </w:rPr>
          <w:t xml:space="preserve">The </w:t>
        </w:r>
        <w:proofErr w:type="spellStart"/>
        <w:r w:rsidRPr="00672375">
          <w:t>Δf</w:t>
        </w:r>
        <w:r>
          <w:rPr>
            <w:vertAlign w:val="subscript"/>
          </w:rPr>
          <w:t>OOB</w:t>
        </w:r>
        <w:proofErr w:type="spellEnd"/>
        <w:r w:rsidRPr="008C4DFC">
          <w:rPr>
            <w:rFonts w:cs="v5.0.0"/>
          </w:rPr>
          <w:t xml:space="preserve"> </w:t>
        </w:r>
        <w:del w:id="50" w:author="Michal Szydelko, revisions" w:date="2018-01-25T21:32:00Z">
          <w:r w:rsidDel="002B06B6">
            <w:rPr>
              <w:rFonts w:cs="v5.0.0"/>
            </w:rPr>
            <w:delText xml:space="preserve">is </w:delText>
          </w:r>
          <w:r w:rsidRPr="008C4DFC" w:rsidDel="002B06B6">
            <w:rPr>
              <w:rFonts w:cs="v5.0.0"/>
            </w:rPr>
            <w:delText xml:space="preserve">maximum offset of the </w:delText>
          </w:r>
          <w:r w:rsidDel="002B06B6">
            <w:rPr>
              <w:rFonts w:cs="v5.0.0"/>
            </w:rPr>
            <w:delText>out-of-band</w:delText>
          </w:r>
          <w:r w:rsidRPr="008C4DFC" w:rsidDel="002B06B6">
            <w:rPr>
              <w:rFonts w:cs="v5.0.0"/>
            </w:rPr>
            <w:delText xml:space="preserve"> </w:delText>
          </w:r>
        </w:del>
        <w:del w:id="51" w:author="Michal Szydelko, revisions" w:date="2018-01-25T03:05:00Z">
          <w:r w:rsidRPr="008C4DFC" w:rsidDel="003B3294">
            <w:rPr>
              <w:rFonts w:cs="v5.0.0"/>
            </w:rPr>
            <w:delText xml:space="preserve">emissions </w:delText>
          </w:r>
        </w:del>
        <w:del w:id="52" w:author="Michal Szydelko, revisions" w:date="2018-01-25T21:32:00Z">
          <w:r w:rsidRPr="008C4DFC" w:rsidDel="002B06B6">
            <w:rPr>
              <w:rFonts w:cs="v5.0.0"/>
            </w:rPr>
            <w:delText xml:space="preserve">mask from the </w:delText>
          </w:r>
          <w:r w:rsidRPr="00955823" w:rsidDel="002B06B6">
            <w:rPr>
              <w:rFonts w:cs="v5.0.0"/>
              <w:i/>
            </w:rPr>
            <w:delText>operating band</w:delText>
          </w:r>
          <w:r w:rsidRPr="008C4DFC" w:rsidDel="002B06B6">
            <w:rPr>
              <w:rFonts w:cs="v5.0.0"/>
            </w:rPr>
            <w:delText xml:space="preserve"> edge</w:delText>
          </w:r>
          <w:r w:rsidDel="002B06B6">
            <w:rPr>
              <w:rFonts w:cs="v5.0.0"/>
            </w:rPr>
            <w:delText xml:space="preserve"> and </w:delText>
          </w:r>
        </w:del>
      </w:ins>
      <w:ins w:id="53" w:author="Michal Szydelko, Huawei" w:date="2018-01-13T01:29:00Z">
        <w:r>
          <w:rPr>
            <w:rFonts w:cs="v5.0.0"/>
          </w:rPr>
          <w:t xml:space="preserve">for </w:t>
        </w:r>
        <w:r w:rsidRPr="004A6D2F">
          <w:rPr>
            <w:i/>
            <w:lang w:eastAsia="zh-CN"/>
          </w:rPr>
          <w:t xml:space="preserve">BS type </w:t>
        </w:r>
        <w:r w:rsidRPr="004A6D2F">
          <w:rPr>
            <w:rFonts w:hint="eastAsia"/>
            <w:i/>
            <w:lang w:eastAsia="zh-CN"/>
          </w:rPr>
          <w:t>1-</w:t>
        </w:r>
        <w:r>
          <w:rPr>
            <w:rFonts w:hint="eastAsia"/>
            <w:i/>
            <w:lang w:eastAsia="zh-CN"/>
          </w:rPr>
          <w:t>O</w:t>
        </w:r>
        <w:r>
          <w:rPr>
            <w:rFonts w:cs="v5.0.0"/>
          </w:rPr>
          <w:t xml:space="preserve"> </w:t>
        </w:r>
      </w:ins>
      <w:ins w:id="54" w:author="Michal Szydelko, Huawei" w:date="2018-01-13T01:28:00Z">
        <w:r>
          <w:rPr>
            <w:rFonts w:cs="v5.0.0"/>
          </w:rPr>
          <w:t xml:space="preserve">is </w:t>
        </w:r>
        <w:r w:rsidRPr="008C4DFC">
          <w:t xml:space="preserve">defined in </w:t>
        </w:r>
        <w:r>
          <w:t>table</w:t>
        </w:r>
        <w:r w:rsidRPr="008C4DFC">
          <w:t xml:space="preserve"> </w:t>
        </w:r>
      </w:ins>
      <w:ins w:id="55" w:author="Michal Szydelko, Huawei" w:date="2018-01-13T01:31:00Z">
        <w:r>
          <w:t>10.5.2.2-0</w:t>
        </w:r>
      </w:ins>
      <w:ins w:id="56" w:author="Michal Szydelko, Huawei" w:date="2018-01-13T01:28:00Z">
        <w:r w:rsidRPr="008C4DFC">
          <w:t>.</w:t>
        </w:r>
      </w:ins>
    </w:p>
    <w:p w14:paraId="2ADF8F28" w14:textId="77777777" w:rsidR="00955823" w:rsidRPr="00194162" w:rsidRDefault="00955823" w:rsidP="00955823">
      <w:pPr>
        <w:pStyle w:val="TH"/>
        <w:rPr>
          <w:ins w:id="57" w:author="Michal Szydelko, Huawei" w:date="2018-01-13T01:29:00Z"/>
        </w:rPr>
      </w:pPr>
      <w:ins w:id="58" w:author="Michal Szydelko, Huawei" w:date="2018-01-13T01:29:00Z">
        <w:r w:rsidRPr="00194162">
          <w:t xml:space="preserve">Table </w:t>
        </w:r>
        <w:r>
          <w:t>10.5.2.2-0</w:t>
        </w:r>
        <w:r w:rsidRPr="00194162">
          <w:t xml:space="preserve">: </w:t>
        </w:r>
        <w:proofErr w:type="spellStart"/>
        <w:r w:rsidRPr="00194162">
          <w:t>Δf</w:t>
        </w:r>
        <w:r w:rsidRPr="00194162">
          <w:rPr>
            <w:vertAlign w:val="subscript"/>
          </w:rPr>
          <w:t>OOB</w:t>
        </w:r>
        <w:proofErr w:type="spellEnd"/>
        <w:r w:rsidRPr="00194162">
          <w:t xml:space="preserve"> offset </w:t>
        </w:r>
        <w:r>
          <w:t xml:space="preserve">for NR </w:t>
        </w:r>
        <w:r w:rsidRPr="0019416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955823" w:rsidRPr="008C4DFC" w14:paraId="34E615B1" w14:textId="77777777" w:rsidTr="00FF0CD3">
        <w:trPr>
          <w:jc w:val="center"/>
          <w:ins w:id="59" w:author="Michal Szydelko, Huawei" w:date="2018-01-13T00:58:00Z"/>
        </w:trPr>
        <w:tc>
          <w:tcPr>
            <w:tcW w:w="0" w:type="auto"/>
          </w:tcPr>
          <w:p w14:paraId="5D83B138" w14:textId="77777777" w:rsidR="00955823" w:rsidRPr="007A0E40" w:rsidRDefault="00955823" w:rsidP="004A6D2F">
            <w:pPr>
              <w:pStyle w:val="TAH"/>
              <w:rPr>
                <w:ins w:id="60" w:author="Michal Szydelko, Huawei" w:date="2018-01-13T00:58:00Z"/>
                <w:lang w:eastAsia="zh-CN"/>
              </w:rPr>
            </w:pPr>
            <w:ins w:id="61" w:author="Michal Szydelko, Huawei" w:date="2018-01-13T00:58:00Z">
              <w:r w:rsidRPr="007A0E40">
                <w:rPr>
                  <w:lang w:eastAsia="zh-CN"/>
                </w:rPr>
                <w:t>BS type</w:t>
              </w:r>
            </w:ins>
          </w:p>
        </w:tc>
        <w:tc>
          <w:tcPr>
            <w:tcW w:w="3472" w:type="dxa"/>
            <w:shd w:val="clear" w:color="auto" w:fill="auto"/>
          </w:tcPr>
          <w:p w14:paraId="20329A52" w14:textId="77777777" w:rsidR="00955823" w:rsidRPr="007A0E40" w:rsidRDefault="00955823" w:rsidP="004A6D2F">
            <w:pPr>
              <w:pStyle w:val="TAH"/>
              <w:rPr>
                <w:ins w:id="62" w:author="Michal Szydelko, Huawei" w:date="2018-01-13T00:58:00Z"/>
              </w:rPr>
            </w:pPr>
            <w:ins w:id="63" w:author="Michal Szydelko, Huawei" w:date="2018-01-13T00:58:00Z">
              <w:r w:rsidRPr="00955823">
                <w:rPr>
                  <w:i/>
                </w:rPr>
                <w:t>Operating band</w:t>
              </w:r>
              <w:r w:rsidRPr="007A0E40">
                <w:t xml:space="preserve"> characteristics</w:t>
              </w:r>
            </w:ins>
          </w:p>
        </w:tc>
        <w:tc>
          <w:tcPr>
            <w:tcW w:w="0" w:type="auto"/>
            <w:shd w:val="clear" w:color="auto" w:fill="auto"/>
          </w:tcPr>
          <w:p w14:paraId="5057019F" w14:textId="77777777" w:rsidR="00955823" w:rsidRPr="007A0E40" w:rsidRDefault="00955823" w:rsidP="004A6D2F">
            <w:pPr>
              <w:pStyle w:val="TAH"/>
              <w:rPr>
                <w:ins w:id="64" w:author="Michal Szydelko, Huawei" w:date="2018-01-13T00:58:00Z"/>
              </w:rPr>
            </w:pPr>
            <w:proofErr w:type="spellStart"/>
            <w:ins w:id="65" w:author="Michal Szydelko, Huawei" w:date="2018-01-13T00:58:00Z">
              <w:r w:rsidRPr="007A0E40">
                <w:t>Δf</w:t>
              </w:r>
              <w:r w:rsidRPr="007A0E40">
                <w:rPr>
                  <w:vertAlign w:val="subscript"/>
                </w:rPr>
                <w:t>OOB</w:t>
              </w:r>
              <w:proofErr w:type="spellEnd"/>
              <w:r w:rsidRPr="007A0E40">
                <w:t xml:space="preserve"> [MHz]</w:t>
              </w:r>
            </w:ins>
          </w:p>
        </w:tc>
      </w:tr>
      <w:tr w:rsidR="00FF0CD3" w:rsidRPr="008C4DFC" w14:paraId="43A64EE8" w14:textId="77777777" w:rsidTr="00FF0CD3">
        <w:trPr>
          <w:jc w:val="center"/>
          <w:ins w:id="66" w:author="Michal Szydelko, Huawei" w:date="2018-01-13T00:58:00Z"/>
        </w:trPr>
        <w:tc>
          <w:tcPr>
            <w:tcW w:w="0" w:type="auto"/>
            <w:vMerge w:val="restart"/>
            <w:vAlign w:val="center"/>
          </w:tcPr>
          <w:p w14:paraId="79DAF479" w14:textId="77777777" w:rsidR="00FF0CD3" w:rsidRPr="007A0E40" w:rsidRDefault="00FF0CD3" w:rsidP="00FF0CD3">
            <w:pPr>
              <w:pStyle w:val="TAL"/>
              <w:rPr>
                <w:ins w:id="67" w:author="Michal Szydelko, Huawei" w:date="2018-01-13T00:58:00Z"/>
                <w:i/>
                <w:lang w:eastAsia="zh-CN"/>
              </w:rPr>
            </w:pPr>
            <w:ins w:id="68" w:author="Michal Szydelko, Huawei" w:date="2018-01-13T00:58:00Z">
              <w:r w:rsidRPr="007A0E40">
                <w:rPr>
                  <w:i/>
                  <w:lang w:eastAsia="zh-CN"/>
                </w:rPr>
                <w:t>BS type 1-O</w:t>
              </w:r>
            </w:ins>
          </w:p>
        </w:tc>
        <w:tc>
          <w:tcPr>
            <w:tcW w:w="3472" w:type="dxa"/>
            <w:shd w:val="clear" w:color="auto" w:fill="auto"/>
          </w:tcPr>
          <w:p w14:paraId="5FE1C99B" w14:textId="02BCFC24" w:rsidR="00FF0CD3" w:rsidRPr="007A0E40" w:rsidRDefault="00FF0CD3" w:rsidP="00FF0CD3">
            <w:pPr>
              <w:pStyle w:val="TAL"/>
              <w:rPr>
                <w:ins w:id="69" w:author="Michal Szydelko, Huawei" w:date="2018-01-13T00:58:00Z"/>
              </w:rPr>
            </w:pPr>
            <w:ins w:id="70" w:author="Michal Szydelko, revisions" w:date="2018-01-25T03:17:00Z">
              <w:r>
                <w:rPr>
                  <w:rFonts w:cs="Arial"/>
                </w:rPr>
                <w:t xml:space="preserve">100 MHz &gt; </w:t>
              </w:r>
              <w:proofErr w:type="spellStart"/>
              <w:r w:rsidRPr="008C4DFC">
                <w:rPr>
                  <w:rFonts w:cs="Arial"/>
                </w:rPr>
                <w:t>F</w:t>
              </w:r>
              <w:r>
                <w:rPr>
                  <w:rFonts w:cs="Arial"/>
                  <w:vertAlign w:val="subscript"/>
                </w:rPr>
                <w:t>U</w:t>
              </w:r>
              <w:r w:rsidRPr="008C4DFC">
                <w:rPr>
                  <w:rFonts w:cs="Arial"/>
                  <w:vertAlign w:val="subscript"/>
                </w:rPr>
                <w:t>L_high</w:t>
              </w:r>
              <w:proofErr w:type="spellEnd"/>
              <w:r w:rsidRPr="008C4DFC">
                <w:t xml:space="preserve"> </w:t>
              </w:r>
              <w:r>
                <w:t>–</w:t>
              </w:r>
              <w:r w:rsidRPr="008C4DFC">
                <w:t xml:space="preserve"> </w:t>
              </w:r>
              <w:proofErr w:type="spellStart"/>
              <w:r w:rsidRPr="008C4DFC">
                <w:rPr>
                  <w:rFonts w:cs="Arial"/>
                </w:rPr>
                <w:t>F</w:t>
              </w:r>
              <w:r>
                <w:rPr>
                  <w:rFonts w:cs="Arial"/>
                  <w:vertAlign w:val="subscript"/>
                </w:rPr>
                <w:t>U</w:t>
              </w:r>
              <w:r w:rsidRPr="008C4DFC">
                <w:rPr>
                  <w:rFonts w:cs="Arial"/>
                  <w:vertAlign w:val="subscript"/>
                </w:rPr>
                <w:t>L_low</w:t>
              </w:r>
            </w:ins>
            <w:proofErr w:type="spellEnd"/>
            <w:ins w:id="71" w:author="Michal Szydelko, Huawei" w:date="2018-01-13T01:31:00Z">
              <w:del w:id="72" w:author="Michal Szydelko, revisions" w:date="2018-01-25T03:17:00Z">
                <w:r w:rsidRPr="00FA3601" w:rsidDel="00375D4F">
                  <w:rPr>
                    <w:rFonts w:cs="Arial"/>
                  </w:rPr>
                  <w:delText>F</w:delText>
                </w:r>
                <w:r w:rsidRPr="00FA3601" w:rsidDel="00375D4F">
                  <w:rPr>
                    <w:rFonts w:cs="Arial"/>
                    <w:vertAlign w:val="subscript"/>
                  </w:rPr>
                  <w:delText>UL_high</w:delText>
                </w:r>
                <w:r w:rsidRPr="00FA3601" w:rsidDel="00375D4F">
                  <w:delText xml:space="preserve"> – </w:delText>
                </w:r>
                <w:r w:rsidRPr="00FA3601" w:rsidDel="00375D4F">
                  <w:rPr>
                    <w:rFonts w:cs="Arial"/>
                  </w:rPr>
                  <w:delText>F</w:delText>
                </w:r>
                <w:r w:rsidRPr="00FA3601" w:rsidDel="00375D4F">
                  <w:rPr>
                    <w:rFonts w:cs="Arial"/>
                    <w:vertAlign w:val="subscript"/>
                  </w:rPr>
                  <w:delText>UL_low</w:delText>
                </w:r>
                <w:r w:rsidRPr="00FA3601" w:rsidDel="00375D4F">
                  <w:rPr>
                    <w:rFonts w:cs="Arial"/>
                  </w:rPr>
                  <w:delText xml:space="preserve"> &lt; 100 MHz  </w:delText>
                </w:r>
              </w:del>
            </w:ins>
          </w:p>
        </w:tc>
        <w:tc>
          <w:tcPr>
            <w:tcW w:w="0" w:type="auto"/>
            <w:shd w:val="clear" w:color="auto" w:fill="auto"/>
          </w:tcPr>
          <w:p w14:paraId="74001EB1" w14:textId="77777777" w:rsidR="00FF0CD3" w:rsidRPr="007A0E40" w:rsidRDefault="00FF0CD3" w:rsidP="00FF0CD3">
            <w:pPr>
              <w:pStyle w:val="TAC"/>
              <w:rPr>
                <w:ins w:id="73" w:author="Michal Szydelko, Huawei" w:date="2018-01-13T00:58:00Z"/>
              </w:rPr>
            </w:pPr>
            <w:ins w:id="74" w:author="Michal Szydelko, Huawei" w:date="2018-01-13T01:31:00Z">
              <w:r w:rsidRPr="00FA3601">
                <w:t>20</w:t>
              </w:r>
            </w:ins>
          </w:p>
        </w:tc>
      </w:tr>
      <w:tr w:rsidR="00FF0CD3" w:rsidRPr="008C4DFC" w14:paraId="7F4E7C42" w14:textId="77777777" w:rsidTr="00FF0CD3">
        <w:trPr>
          <w:jc w:val="center"/>
          <w:ins w:id="75" w:author="Michal Szydelko, Huawei" w:date="2018-01-13T00:58:00Z"/>
        </w:trPr>
        <w:tc>
          <w:tcPr>
            <w:tcW w:w="0" w:type="auto"/>
            <w:vMerge/>
            <w:vAlign w:val="center"/>
          </w:tcPr>
          <w:p w14:paraId="5E2DF59E" w14:textId="77777777" w:rsidR="00FF0CD3" w:rsidRPr="007A0E40" w:rsidRDefault="00FF0CD3" w:rsidP="00FF0CD3">
            <w:pPr>
              <w:pStyle w:val="TAL"/>
              <w:rPr>
                <w:ins w:id="76" w:author="Michal Szydelko, Huawei" w:date="2018-01-13T00:58:00Z"/>
                <w:i/>
              </w:rPr>
            </w:pPr>
          </w:p>
        </w:tc>
        <w:tc>
          <w:tcPr>
            <w:tcW w:w="3472" w:type="dxa"/>
            <w:shd w:val="clear" w:color="auto" w:fill="auto"/>
          </w:tcPr>
          <w:p w14:paraId="24349859" w14:textId="1977CC92" w:rsidR="00FF0CD3" w:rsidRPr="007A0E40" w:rsidRDefault="00FF0CD3" w:rsidP="00FF0CD3">
            <w:pPr>
              <w:pStyle w:val="TAL"/>
              <w:rPr>
                <w:ins w:id="77" w:author="Michal Szydelko, Huawei" w:date="2018-01-13T00:58:00Z"/>
                <w:b/>
              </w:rPr>
            </w:pPr>
            <w:ins w:id="78" w:author="Michal Szydelko, revisions" w:date="2018-01-25T03:17:00Z">
              <w:r>
                <w:rPr>
                  <w:rFonts w:cs="Arial"/>
                </w:rPr>
                <w:t xml:space="preserve">100 MHz ≤ </w:t>
              </w:r>
              <w:proofErr w:type="spellStart"/>
              <w:r w:rsidRPr="008C4DFC">
                <w:rPr>
                  <w:rFonts w:cs="Arial"/>
                </w:rPr>
                <w:t>F</w:t>
              </w:r>
              <w:r>
                <w:rPr>
                  <w:rFonts w:cs="Arial"/>
                  <w:vertAlign w:val="subscript"/>
                </w:rPr>
                <w:t>U</w:t>
              </w:r>
              <w:r w:rsidRPr="008C4DFC">
                <w:rPr>
                  <w:rFonts w:cs="Arial"/>
                  <w:vertAlign w:val="subscript"/>
                </w:rPr>
                <w:t>L_high</w:t>
              </w:r>
              <w:proofErr w:type="spellEnd"/>
              <w:r w:rsidRPr="008C4DFC">
                <w:t xml:space="preserve"> </w:t>
              </w:r>
              <w:r>
                <w:t>–</w:t>
              </w:r>
              <w:r w:rsidRPr="008C4DFC">
                <w:t xml:space="preserve"> </w:t>
              </w:r>
              <w:proofErr w:type="spellStart"/>
              <w:r w:rsidRPr="008C4DFC">
                <w:rPr>
                  <w:rFonts w:cs="Arial"/>
                </w:rPr>
                <w:t>F</w:t>
              </w:r>
              <w:r>
                <w:rPr>
                  <w:rFonts w:cs="Arial"/>
                  <w:vertAlign w:val="subscript"/>
                </w:rPr>
                <w:t>U</w:t>
              </w:r>
              <w:r w:rsidRPr="008C4DFC">
                <w:rPr>
                  <w:rFonts w:cs="Arial"/>
                  <w:vertAlign w:val="subscript"/>
                </w:rPr>
                <w:t>L_low</w:t>
              </w:r>
              <w:proofErr w:type="spellEnd"/>
              <w:r w:rsidRPr="008C4DFC">
                <w:rPr>
                  <w:rFonts w:cs="Arial"/>
                </w:rPr>
                <w:t xml:space="preserve"> </w:t>
              </w:r>
              <w:r>
                <w:rPr>
                  <w:rFonts w:cs="Arial"/>
                </w:rPr>
                <w:t xml:space="preserve">≤ </w:t>
              </w:r>
              <w:r>
                <w:rPr>
                  <w:rFonts w:cs="Arial" w:hint="eastAsia"/>
                  <w:lang w:eastAsia="zh-CN"/>
                </w:rPr>
                <w:t>900 MHz</w:t>
              </w:r>
              <w:r w:rsidRPr="008C4DFC">
                <w:rPr>
                  <w:rFonts w:cs="Arial"/>
                </w:rPr>
                <w:t xml:space="preserve"> </w:t>
              </w:r>
            </w:ins>
            <w:ins w:id="79" w:author="Michal Szydelko, Huawei" w:date="2018-01-13T01:31:00Z">
              <w:del w:id="80" w:author="Michal Szydelko, revisions" w:date="2018-01-25T03:17:00Z">
                <w:r w:rsidRPr="00FA3601" w:rsidDel="00375D4F">
                  <w:rPr>
                    <w:rFonts w:cs="Arial"/>
                  </w:rPr>
                  <w:delText>F</w:delText>
                </w:r>
                <w:r w:rsidRPr="00FA3601" w:rsidDel="00375D4F">
                  <w:rPr>
                    <w:rFonts w:cs="Arial"/>
                    <w:vertAlign w:val="subscript"/>
                  </w:rPr>
                  <w:delText>UL_high</w:delText>
                </w:r>
                <w:r w:rsidRPr="00FA3601" w:rsidDel="00375D4F">
                  <w:delText xml:space="preserve"> – </w:delText>
                </w:r>
                <w:r w:rsidRPr="00FA3601" w:rsidDel="00375D4F">
                  <w:rPr>
                    <w:rFonts w:cs="Arial"/>
                  </w:rPr>
                  <w:delText>F</w:delText>
                </w:r>
                <w:r w:rsidRPr="00FA3601" w:rsidDel="00375D4F">
                  <w:rPr>
                    <w:rFonts w:cs="Arial"/>
                    <w:vertAlign w:val="subscript"/>
                  </w:rPr>
                  <w:delText>UL_</w:delText>
                </w:r>
                <w:r w:rsidRPr="00FF0CD3" w:rsidDel="00375D4F">
                  <w:rPr>
                    <w:rFonts w:cs="Arial"/>
                    <w:vertAlign w:val="subscript"/>
                  </w:rPr>
                  <w:delText>low</w:delText>
                </w:r>
                <w:r w:rsidRPr="00FA3601" w:rsidDel="00375D4F">
                  <w:rPr>
                    <w:rFonts w:cs="Arial"/>
                  </w:rPr>
                  <w:delText xml:space="preserve"> ≥ </w:delText>
                </w:r>
                <w:r w:rsidRPr="00FA3601" w:rsidDel="00375D4F">
                  <w:rPr>
                    <w:rFonts w:cs="Arial"/>
                    <w:lang w:eastAsia="zh-CN"/>
                  </w:rPr>
                  <w:delText>100 MHz</w:delText>
                </w:r>
                <w:r w:rsidRPr="00FA3601" w:rsidDel="00375D4F">
                  <w:rPr>
                    <w:rFonts w:cs="Arial"/>
                  </w:rPr>
                  <w:delText xml:space="preserve">  </w:delText>
                </w:r>
              </w:del>
            </w:ins>
          </w:p>
        </w:tc>
        <w:tc>
          <w:tcPr>
            <w:tcW w:w="0" w:type="auto"/>
            <w:shd w:val="clear" w:color="auto" w:fill="auto"/>
          </w:tcPr>
          <w:p w14:paraId="10C56208" w14:textId="77777777" w:rsidR="00FF0CD3" w:rsidRPr="007A0E40" w:rsidRDefault="00FF0CD3" w:rsidP="00FF0CD3">
            <w:pPr>
              <w:pStyle w:val="TAC"/>
              <w:rPr>
                <w:ins w:id="81" w:author="Michal Szydelko, Huawei" w:date="2018-01-13T00:58:00Z"/>
              </w:rPr>
            </w:pPr>
            <w:ins w:id="82" w:author="Michal Szydelko, Huawei" w:date="2018-01-13T01:31:00Z">
              <w:r w:rsidRPr="00FA3601">
                <w:t>60</w:t>
              </w:r>
            </w:ins>
          </w:p>
        </w:tc>
      </w:tr>
    </w:tbl>
    <w:p w14:paraId="0101E864" w14:textId="77777777" w:rsidR="00955823" w:rsidRDefault="00955823" w:rsidP="00955823">
      <w:pPr>
        <w:rPr>
          <w:lang w:eastAsia="zh-CN"/>
        </w:rPr>
      </w:pPr>
    </w:p>
    <w:p w14:paraId="413CF3E8" w14:textId="77777777" w:rsidR="00955823" w:rsidRDefault="00955823" w:rsidP="00955823">
      <w:pPr>
        <w:rPr>
          <w:lang w:eastAsia="zh-CN"/>
        </w:rPr>
      </w:pPr>
      <w:r>
        <w:rPr>
          <w:lang w:eastAsia="zh-CN"/>
        </w:rPr>
        <w:t xml:space="preserve">[For a </w:t>
      </w:r>
      <w:r w:rsidRPr="00D239BD">
        <w:t xml:space="preserve">RIBs supporting operation in </w:t>
      </w:r>
      <w:r w:rsidRPr="00D239BD">
        <w:rPr>
          <w:i/>
        </w:rPr>
        <w:t>non-contiguous spectrum</w:t>
      </w:r>
      <w:r w:rsidRPr="00D239BD">
        <w:t xml:space="preserve"> </w:t>
      </w:r>
      <w:r>
        <w:rPr>
          <w:lang w:eastAsia="zh-CN"/>
        </w:rPr>
        <w:t xml:space="preserve">within any </w:t>
      </w:r>
      <w:r w:rsidRPr="007359B5">
        <w:rPr>
          <w:lang w:eastAsia="zh-CN"/>
        </w:rPr>
        <w:t>operating band</w:t>
      </w:r>
      <w:r>
        <w:rPr>
          <w:lang w:eastAsia="zh-CN"/>
        </w:rPr>
        <w:t xml:space="preserve">, the OTA </w:t>
      </w:r>
      <w:ins w:id="83" w:author="Michal Szydelko, Huawei" w:date="2018-01-14T17:51:00Z">
        <w:r>
          <w:rPr>
            <w:lang w:eastAsia="zh-CN"/>
          </w:rPr>
          <w:t xml:space="preserve">in-band </w:t>
        </w:r>
      </w:ins>
      <w:r>
        <w:rPr>
          <w:lang w:eastAsia="zh-CN"/>
        </w:rPr>
        <w:t xml:space="preserve">blocking requirements apply in addition inside any sub-block gap, in case the sub-block gap size is at least as wide as twice the interfering signal minimum offset in </w:t>
      </w:r>
      <w:proofErr w:type="gramStart"/>
      <w:r>
        <w:rPr>
          <w:lang w:eastAsia="zh-CN"/>
        </w:rPr>
        <w:t>tables</w:t>
      </w:r>
      <w:proofErr w:type="gramEnd"/>
      <w:r>
        <w:rPr>
          <w:lang w:eastAsia="zh-CN"/>
        </w:rPr>
        <w:t xml:space="preserve"> 10.5.2.2-1 and 10.5.2.2-3. The interfering signal offset is defined relative to the sub-block edges inside the sub-block gap.]</w:t>
      </w:r>
    </w:p>
    <w:p w14:paraId="5A65F23C" w14:textId="77777777" w:rsidR="00955823" w:rsidRDefault="00955823" w:rsidP="00955823">
      <w:pPr>
        <w:rPr>
          <w:lang w:eastAsia="zh-CN"/>
        </w:rPr>
      </w:pPr>
      <w:r>
        <w:rPr>
          <w:lang w:eastAsia="zh-CN"/>
        </w:rPr>
        <w:t xml:space="preserve">[For a </w:t>
      </w:r>
      <w:r w:rsidRPr="00D239BD">
        <w:rPr>
          <w:i/>
        </w:rPr>
        <w:t>multi-band RIBs</w:t>
      </w:r>
      <w:r>
        <w:rPr>
          <w:lang w:eastAsia="zh-CN"/>
        </w:rPr>
        <w:t xml:space="preserve">, the OTA blocking requirements apply in the in-band blocking frequency ranges for each supported </w:t>
      </w:r>
      <w:r w:rsidRPr="007359B5">
        <w:rPr>
          <w:lang w:eastAsia="zh-CN"/>
        </w:rPr>
        <w:t>operating band</w:t>
      </w:r>
      <w:r>
        <w:rPr>
          <w:lang w:eastAsia="zh-CN"/>
        </w:rPr>
        <w:t xml:space="preserve">. The requirement applies in addition inside any Inter RF Bandwidth gap, in case the Inter RF Bandwidth gap size is at least as wide as twice the interfering signal minimum offset in </w:t>
      </w:r>
      <w:proofErr w:type="gramStart"/>
      <w:r>
        <w:rPr>
          <w:lang w:eastAsia="zh-CN"/>
        </w:rPr>
        <w:t>tables</w:t>
      </w:r>
      <w:proofErr w:type="gramEnd"/>
      <w:r>
        <w:rPr>
          <w:lang w:eastAsia="zh-CN"/>
        </w:rPr>
        <w:t xml:space="preserve"> 10.5.2.2-1 and 10.5.2.2-3.]</w:t>
      </w:r>
    </w:p>
    <w:p w14:paraId="140ABCC5" w14:textId="77777777" w:rsidR="00955823" w:rsidRPr="00105F46" w:rsidRDefault="00955823" w:rsidP="00955823">
      <w:pPr>
        <w:pStyle w:val="TH"/>
        <w:outlineLvl w:val="0"/>
        <w:rPr>
          <w:rFonts w:eastAsia="SimSun"/>
          <w:lang w:eastAsia="zh-CN"/>
        </w:rPr>
      </w:pPr>
      <w:r>
        <w:lastRenderedPageBreak/>
        <w:t xml:space="preserve">Table </w:t>
      </w:r>
      <w:r>
        <w:rPr>
          <w:rFonts w:eastAsia="SimSun"/>
          <w:lang w:eastAsia="zh-CN"/>
        </w:rPr>
        <w:t>10.5.2.2</w:t>
      </w:r>
      <w:r>
        <w:t>-</w:t>
      </w:r>
      <w:r>
        <w:rPr>
          <w:rFonts w:eastAsia="SimSun"/>
          <w:lang w:eastAsia="zh-CN"/>
        </w:rPr>
        <w:t>1</w:t>
      </w:r>
      <w:r>
        <w:t xml:space="preserve">: General OTA blocking requirement for </w:t>
      </w:r>
      <w:r w:rsidRPr="002E494D">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70"/>
        <w:gridCol w:w="1957"/>
        <w:gridCol w:w="1746"/>
        <w:gridCol w:w="2223"/>
      </w:tblGrid>
      <w:tr w:rsidR="00955823" w:rsidRPr="00105F46" w14:paraId="1B9E9734" w14:textId="77777777" w:rsidTr="00DA3504">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7AF8844A" w14:textId="77777777" w:rsidR="00955823" w:rsidRDefault="00955823" w:rsidP="004A6D2F">
            <w:pPr>
              <w:pStyle w:val="TAH"/>
              <w:tabs>
                <w:tab w:val="left" w:pos="540"/>
                <w:tab w:val="left" w:pos="1260"/>
                <w:tab w:val="left" w:pos="1800"/>
              </w:tabs>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1770" w:type="dxa"/>
            <w:tcBorders>
              <w:top w:val="single" w:sz="4" w:space="0" w:color="auto"/>
              <w:left w:val="single" w:sz="4" w:space="0" w:color="auto"/>
              <w:bottom w:val="single" w:sz="4" w:space="0" w:color="auto"/>
              <w:right w:val="single" w:sz="4" w:space="0" w:color="auto"/>
            </w:tcBorders>
            <w:hideMark/>
          </w:tcPr>
          <w:p w14:paraId="2AF809F6" w14:textId="77777777" w:rsidR="00955823" w:rsidRDefault="00955823" w:rsidP="004A6D2F">
            <w:pPr>
              <w:pStyle w:val="TAH"/>
              <w:tabs>
                <w:tab w:val="left" w:pos="540"/>
                <w:tab w:val="left" w:pos="1260"/>
                <w:tab w:val="left" w:pos="1800"/>
              </w:tabs>
              <w:rPr>
                <w:lang w:eastAsia="ja-JP"/>
              </w:rPr>
            </w:pPr>
            <w:r>
              <w:t>OTA Wanted signal mean power [dBm]</w:t>
            </w:r>
          </w:p>
        </w:tc>
        <w:tc>
          <w:tcPr>
            <w:tcW w:w="1957" w:type="dxa"/>
            <w:tcBorders>
              <w:top w:val="single" w:sz="4" w:space="0" w:color="auto"/>
              <w:left w:val="single" w:sz="4" w:space="0" w:color="auto"/>
              <w:bottom w:val="single" w:sz="4" w:space="0" w:color="auto"/>
              <w:right w:val="single" w:sz="4" w:space="0" w:color="auto"/>
            </w:tcBorders>
            <w:hideMark/>
          </w:tcPr>
          <w:p w14:paraId="08A2FE9C" w14:textId="77777777" w:rsidR="00955823" w:rsidRDefault="00955823" w:rsidP="004A6D2F">
            <w:pPr>
              <w:pStyle w:val="TAH"/>
              <w:tabs>
                <w:tab w:val="left" w:pos="540"/>
                <w:tab w:val="left" w:pos="1260"/>
                <w:tab w:val="left" w:pos="1800"/>
              </w:tabs>
              <w:rPr>
                <w:lang w:eastAsia="ja-JP"/>
              </w:rPr>
            </w:pPr>
            <w:r>
              <w:rPr>
                <w:rFonts w:cs="Arial"/>
              </w:rPr>
              <w:t xml:space="preserve">OTA </w:t>
            </w:r>
            <w:r w:rsidRPr="001E2D04">
              <w:rPr>
                <w:rFonts w:cs="Arial"/>
              </w:rPr>
              <w:t>Interfering signal mean power [dBm]</w:t>
            </w:r>
          </w:p>
        </w:tc>
        <w:tc>
          <w:tcPr>
            <w:tcW w:w="1746" w:type="dxa"/>
            <w:tcBorders>
              <w:top w:val="single" w:sz="4" w:space="0" w:color="auto"/>
              <w:left w:val="single" w:sz="4" w:space="0" w:color="auto"/>
              <w:bottom w:val="single" w:sz="4" w:space="0" w:color="auto"/>
              <w:right w:val="single" w:sz="4" w:space="0" w:color="auto"/>
            </w:tcBorders>
            <w:hideMark/>
          </w:tcPr>
          <w:p w14:paraId="700E4AC9" w14:textId="77777777" w:rsidR="00955823" w:rsidRDefault="00955823" w:rsidP="004A6D2F">
            <w:pPr>
              <w:pStyle w:val="TAH"/>
              <w:tabs>
                <w:tab w:val="left" w:pos="540"/>
                <w:tab w:val="left" w:pos="1260"/>
                <w:tab w:val="left" w:pos="1800"/>
              </w:tabs>
              <w:rPr>
                <w:lang w:eastAsia="ja-JP"/>
              </w:rPr>
            </w:pPr>
            <w:r>
              <w:t>OTA Interfering signal centre frequency offset to the band edge of the wanted carrier [MHz]</w:t>
            </w:r>
          </w:p>
        </w:tc>
        <w:tc>
          <w:tcPr>
            <w:tcW w:w="2223" w:type="dxa"/>
            <w:tcBorders>
              <w:top w:val="single" w:sz="4" w:space="0" w:color="auto"/>
              <w:left w:val="single" w:sz="4" w:space="0" w:color="auto"/>
              <w:bottom w:val="single" w:sz="4" w:space="0" w:color="auto"/>
              <w:right w:val="single" w:sz="4" w:space="0" w:color="auto"/>
            </w:tcBorders>
            <w:hideMark/>
          </w:tcPr>
          <w:p w14:paraId="6F57EFFC" w14:textId="77777777" w:rsidR="00955823" w:rsidRDefault="00955823" w:rsidP="004A6D2F">
            <w:pPr>
              <w:pStyle w:val="TAH"/>
              <w:tabs>
                <w:tab w:val="left" w:pos="540"/>
                <w:tab w:val="left" w:pos="1260"/>
                <w:tab w:val="left" w:pos="1800"/>
              </w:tabs>
              <w:rPr>
                <w:lang w:eastAsia="ja-JP"/>
              </w:rPr>
            </w:pPr>
            <w:r>
              <w:t>Type of OTA interfering signal</w:t>
            </w:r>
          </w:p>
        </w:tc>
      </w:tr>
      <w:tr w:rsidR="00DA3504" w:rsidRPr="00105F46" w14:paraId="0DD3A13B" w14:textId="77777777" w:rsidTr="00DA3504">
        <w:trPr>
          <w:trHeight w:val="487"/>
          <w:jc w:val="center"/>
        </w:trPr>
        <w:tc>
          <w:tcPr>
            <w:tcW w:w="1933" w:type="dxa"/>
            <w:vMerge w:val="restart"/>
            <w:tcBorders>
              <w:top w:val="single" w:sz="4" w:space="0" w:color="auto"/>
              <w:left w:val="single" w:sz="4" w:space="0" w:color="auto"/>
              <w:right w:val="single" w:sz="4" w:space="0" w:color="auto"/>
            </w:tcBorders>
          </w:tcPr>
          <w:p w14:paraId="7B0E7DD8" w14:textId="77777777" w:rsidR="00DA3504" w:rsidRPr="00FF4B8C" w:rsidRDefault="00DA3504" w:rsidP="004A6D2F">
            <w:pPr>
              <w:pStyle w:val="TAC"/>
              <w:tabs>
                <w:tab w:val="left" w:pos="540"/>
                <w:tab w:val="left" w:pos="1260"/>
                <w:tab w:val="left" w:pos="1800"/>
              </w:tabs>
              <w:rPr>
                <w:rFonts w:eastAsia="SimSun"/>
                <w:lang w:eastAsia="zh-CN"/>
              </w:rPr>
            </w:pPr>
            <w:r>
              <w:rPr>
                <w:rFonts w:eastAsia="SimSun" w:hint="eastAsia"/>
                <w:lang w:eastAsia="zh-CN"/>
              </w:rPr>
              <w:t>5, 10, 15, 20</w:t>
            </w:r>
          </w:p>
          <w:p w14:paraId="2E1B54B9" w14:textId="67B94ACD" w:rsidR="00DA3504" w:rsidRPr="00FF4B8C" w:rsidRDefault="00DA3504" w:rsidP="004A6D2F">
            <w:pPr>
              <w:pStyle w:val="TAC"/>
              <w:tabs>
                <w:tab w:val="left" w:pos="540"/>
                <w:tab w:val="left" w:pos="1260"/>
                <w:tab w:val="left" w:pos="1800"/>
              </w:tabs>
              <w:rPr>
                <w:rFonts w:eastAsia="SimSun"/>
                <w:lang w:eastAsia="zh-CN"/>
              </w:rPr>
            </w:pPr>
            <w:del w:id="84" w:author="Michal Szydelko, revisions" w:date="2018-01-25T03:14:00Z">
              <w:r w:rsidDel="00DA3504">
                <w:rPr>
                  <w:rFonts w:eastAsia="SimSun" w:hint="eastAsia"/>
                  <w:lang w:eastAsia="zh-CN"/>
                </w:rPr>
                <w:delText>5, 10, 15, 20</w:delText>
              </w:r>
            </w:del>
          </w:p>
        </w:tc>
        <w:tc>
          <w:tcPr>
            <w:tcW w:w="1770" w:type="dxa"/>
            <w:tcBorders>
              <w:top w:val="single" w:sz="4" w:space="0" w:color="auto"/>
              <w:left w:val="single" w:sz="4" w:space="0" w:color="auto"/>
              <w:bottom w:val="single" w:sz="4" w:space="0" w:color="auto"/>
              <w:right w:val="single" w:sz="4" w:space="0" w:color="auto"/>
            </w:tcBorders>
            <w:hideMark/>
          </w:tcPr>
          <w:p w14:paraId="698E04D6" w14:textId="77777777" w:rsidR="00DA3504" w:rsidRDefault="00DA3504" w:rsidP="004A6D2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w:t>
            </w:r>
            <w:ins w:id="85" w:author="Michal Szydelko, Huawei" w:date="2018-01-13T00:27:00Z">
              <w:r>
                <w:t> </w:t>
              </w:r>
            </w:ins>
            <w:r>
              <w:t>dB</w:t>
            </w:r>
          </w:p>
        </w:tc>
        <w:tc>
          <w:tcPr>
            <w:tcW w:w="1957" w:type="dxa"/>
            <w:tcBorders>
              <w:top w:val="single" w:sz="4" w:space="0" w:color="auto"/>
              <w:left w:val="single" w:sz="4" w:space="0" w:color="auto"/>
              <w:bottom w:val="single" w:sz="4" w:space="0" w:color="auto"/>
              <w:right w:val="single" w:sz="4" w:space="0" w:color="auto"/>
            </w:tcBorders>
            <w:hideMark/>
          </w:tcPr>
          <w:p w14:paraId="085C7876" w14:textId="77777777" w:rsidR="00DA3504" w:rsidRPr="004710F5" w:rsidRDefault="00DA3504" w:rsidP="004A6D2F">
            <w:pPr>
              <w:pStyle w:val="TAC"/>
              <w:tabs>
                <w:tab w:val="left" w:pos="540"/>
                <w:tab w:val="left" w:pos="1260"/>
                <w:tab w:val="left" w:pos="1800"/>
              </w:tabs>
              <w:rPr>
                <w:rFonts w:eastAsia="SimSun"/>
                <w:lang w:eastAsia="zh-CN"/>
              </w:rPr>
            </w:pPr>
            <w:r w:rsidRPr="004710F5">
              <w:rPr>
                <w:rFonts w:eastAsia="SimSun"/>
                <w:lang w:eastAsia="zh-CN"/>
              </w:rPr>
              <w:t xml:space="preserve">Wide Area: -43 </w:t>
            </w:r>
            <w:r w:rsidRPr="00467E5E">
              <w:rPr>
                <w:rFonts w:cs="Arial"/>
                <w:szCs w:val="18"/>
              </w:rPr>
              <w:t xml:space="preserve">- </w:t>
            </w:r>
            <w:r w:rsidRPr="00467E5E">
              <w:rPr>
                <w:rFonts w:cs="Arial"/>
              </w:rPr>
              <w:t>Δ</w:t>
            </w:r>
            <w:r w:rsidRPr="00467E5E">
              <w:rPr>
                <w:rFonts w:cs="Arial"/>
                <w:vertAlign w:val="subscript"/>
              </w:rPr>
              <w:t>OTAREFSENS</w:t>
            </w:r>
          </w:p>
          <w:p w14:paraId="5E85FDDD" w14:textId="77777777" w:rsidR="00DA3504" w:rsidRPr="004710F5" w:rsidRDefault="00DA3504" w:rsidP="004A6D2F">
            <w:pPr>
              <w:pStyle w:val="TAC"/>
              <w:tabs>
                <w:tab w:val="left" w:pos="540"/>
                <w:tab w:val="left" w:pos="1260"/>
                <w:tab w:val="left" w:pos="1800"/>
              </w:tabs>
              <w:rPr>
                <w:rFonts w:eastAsia="SimSun"/>
                <w:lang w:eastAsia="zh-CN"/>
              </w:rPr>
            </w:pPr>
            <w:r w:rsidRPr="004710F5">
              <w:rPr>
                <w:rFonts w:eastAsia="SimSun"/>
                <w:lang w:eastAsia="zh-CN"/>
              </w:rPr>
              <w:t xml:space="preserve">Medium Range: -38 </w:t>
            </w:r>
            <w:r w:rsidRPr="00467E5E">
              <w:rPr>
                <w:rFonts w:cs="Arial"/>
                <w:szCs w:val="18"/>
              </w:rPr>
              <w:t xml:space="preserve">- </w:t>
            </w:r>
            <w:r w:rsidRPr="00467E5E">
              <w:rPr>
                <w:rFonts w:cs="Arial"/>
              </w:rPr>
              <w:t>Δ</w:t>
            </w:r>
            <w:r w:rsidRPr="00467E5E">
              <w:rPr>
                <w:rFonts w:cs="Arial"/>
                <w:vertAlign w:val="subscript"/>
              </w:rPr>
              <w:t>OTAREFSENS</w:t>
            </w:r>
          </w:p>
          <w:p w14:paraId="5568ED90" w14:textId="77777777" w:rsidR="00DA3504" w:rsidRPr="009105A5" w:rsidRDefault="00DA3504" w:rsidP="004A6D2F">
            <w:pPr>
              <w:pStyle w:val="TAC"/>
              <w:tabs>
                <w:tab w:val="left" w:pos="540"/>
                <w:tab w:val="left" w:pos="1260"/>
                <w:tab w:val="left" w:pos="1800"/>
              </w:tabs>
              <w:rPr>
                <w:rFonts w:eastAsia="SimSun"/>
                <w:highlight w:val="yellow"/>
                <w:lang w:eastAsia="zh-CN"/>
              </w:rPr>
            </w:pPr>
            <w:r w:rsidRPr="004710F5">
              <w:rPr>
                <w:rFonts w:eastAsia="SimSun"/>
                <w:lang w:eastAsia="zh-CN"/>
              </w:rPr>
              <w:t xml:space="preserve">Local Area: -35 </w:t>
            </w:r>
            <w:r w:rsidRPr="00467E5E">
              <w:rPr>
                <w:rFonts w:cs="Arial"/>
                <w:szCs w:val="18"/>
              </w:rPr>
              <w:t>-</w:t>
            </w:r>
            <w:r>
              <w:rPr>
                <w:rFonts w:cs="Arial"/>
                <w:szCs w:val="18"/>
              </w:rPr>
              <w:t xml:space="preserve"> </w:t>
            </w:r>
            <w:r>
              <w:rPr>
                <w:rFonts w:cs="Arial"/>
              </w:rPr>
              <w:t>Δ</w:t>
            </w:r>
            <w:r>
              <w:rPr>
                <w:rFonts w:cs="Arial"/>
                <w:vertAlign w:val="subscript"/>
              </w:rPr>
              <w:t>OTAREFSENS</w:t>
            </w:r>
          </w:p>
        </w:tc>
        <w:tc>
          <w:tcPr>
            <w:tcW w:w="1746" w:type="dxa"/>
            <w:tcBorders>
              <w:top w:val="single" w:sz="4" w:space="0" w:color="auto"/>
              <w:left w:val="single" w:sz="4" w:space="0" w:color="auto"/>
              <w:bottom w:val="single" w:sz="4" w:space="0" w:color="auto"/>
              <w:right w:val="single" w:sz="4" w:space="0" w:color="auto"/>
            </w:tcBorders>
            <w:hideMark/>
          </w:tcPr>
          <w:p w14:paraId="356E84D4" w14:textId="77777777" w:rsidR="00DA3504" w:rsidRPr="00FF4B8C" w:rsidRDefault="00DA3504" w:rsidP="004A6D2F">
            <w:pPr>
              <w:pStyle w:val="TAC"/>
              <w:tabs>
                <w:tab w:val="left" w:pos="540"/>
                <w:tab w:val="left" w:pos="1260"/>
                <w:tab w:val="left" w:pos="1800"/>
              </w:tabs>
              <w:rPr>
                <w:rFonts w:eastAsia="SimSun"/>
                <w:lang w:eastAsia="zh-CN"/>
              </w:rPr>
            </w:pPr>
            <w:r>
              <w:t>7.5</w:t>
            </w:r>
          </w:p>
        </w:tc>
        <w:tc>
          <w:tcPr>
            <w:tcW w:w="2223" w:type="dxa"/>
            <w:tcBorders>
              <w:top w:val="single" w:sz="4" w:space="0" w:color="auto"/>
              <w:left w:val="single" w:sz="4" w:space="0" w:color="auto"/>
              <w:bottom w:val="single" w:sz="4" w:space="0" w:color="auto"/>
              <w:right w:val="single" w:sz="4" w:space="0" w:color="auto"/>
            </w:tcBorders>
            <w:hideMark/>
          </w:tcPr>
          <w:p w14:paraId="6BEA98D9" w14:textId="30F93590" w:rsidR="00DA3504" w:rsidRDefault="00DA3504" w:rsidP="004A6D2F">
            <w:pPr>
              <w:pStyle w:val="TAC"/>
              <w:tabs>
                <w:tab w:val="left" w:pos="540"/>
                <w:tab w:val="left" w:pos="1260"/>
                <w:tab w:val="left" w:pos="1800"/>
              </w:tabs>
            </w:pPr>
            <w:r>
              <w:t>5</w:t>
            </w:r>
            <w:ins w:id="86" w:author="Michal Szydelko, revisions" w:date="2018-01-25T03:15:00Z">
              <w:r>
                <w:t xml:space="preserve"> </w:t>
              </w:r>
            </w:ins>
            <w:r>
              <w:t xml:space="preserve">MHz </w:t>
            </w:r>
            <w:r>
              <w:rPr>
                <w:rFonts w:eastAsia="SimSun" w:hint="eastAsia"/>
                <w:lang w:eastAsia="zh-CN"/>
              </w:rPr>
              <w:t>NR</w:t>
            </w:r>
            <w:r>
              <w:t xml:space="preserve"> signal</w:t>
            </w:r>
          </w:p>
          <w:p w14:paraId="21F6A2E3" w14:textId="5EFBE0E6" w:rsidR="00DA3504" w:rsidRDefault="00DA3504" w:rsidP="004A6D2F">
            <w:pPr>
              <w:pStyle w:val="TAC"/>
              <w:tabs>
                <w:tab w:val="left" w:pos="540"/>
                <w:tab w:val="left" w:pos="1260"/>
                <w:tab w:val="left" w:pos="1800"/>
              </w:tabs>
              <w:rPr>
                <w:lang w:eastAsia="ja-JP"/>
              </w:rPr>
            </w:pPr>
            <w:r>
              <w:t>SCS: 15</w:t>
            </w:r>
            <w:ins w:id="87" w:author="Michal Szydelko, revisions" w:date="2018-01-25T03:15:00Z">
              <w:r>
                <w:t xml:space="preserve"> </w:t>
              </w:r>
            </w:ins>
            <w:r>
              <w:t>k</w:t>
            </w:r>
            <w:ins w:id="88" w:author="Michal Szydelko, revisions" w:date="2018-01-25T03:15:00Z">
              <w:r>
                <w:t>H</w:t>
              </w:r>
            </w:ins>
            <w:del w:id="89" w:author="Michal Szydelko, revisions" w:date="2018-01-25T03:15:00Z">
              <w:r w:rsidDel="00DA3504">
                <w:delText>h</w:delText>
              </w:r>
            </w:del>
            <w:r>
              <w:t>z</w:t>
            </w:r>
          </w:p>
        </w:tc>
      </w:tr>
      <w:tr w:rsidR="00DA3504" w:rsidRPr="00105F46" w14:paraId="0355A057" w14:textId="77777777" w:rsidTr="00DA3504">
        <w:trPr>
          <w:trHeight w:val="487"/>
          <w:jc w:val="center"/>
        </w:trPr>
        <w:tc>
          <w:tcPr>
            <w:tcW w:w="1933" w:type="dxa"/>
            <w:vMerge/>
            <w:tcBorders>
              <w:left w:val="single" w:sz="4" w:space="0" w:color="auto"/>
              <w:bottom w:val="single" w:sz="4" w:space="0" w:color="auto"/>
              <w:right w:val="single" w:sz="4" w:space="0" w:color="auto"/>
            </w:tcBorders>
          </w:tcPr>
          <w:p w14:paraId="0ADD01D8" w14:textId="1EDF6410" w:rsidR="00DA3504" w:rsidRDefault="00DA3504" w:rsidP="004A6D2F">
            <w:pPr>
              <w:pStyle w:val="TAC"/>
              <w:tabs>
                <w:tab w:val="left" w:pos="540"/>
                <w:tab w:val="left" w:pos="1260"/>
                <w:tab w:val="left" w:pos="1800"/>
              </w:tabs>
              <w:rPr>
                <w:rFonts w:eastAsia="SimSun"/>
                <w:lang w:eastAsia="zh-CN"/>
              </w:rPr>
            </w:pPr>
          </w:p>
        </w:tc>
        <w:tc>
          <w:tcPr>
            <w:tcW w:w="1770" w:type="dxa"/>
            <w:tcBorders>
              <w:top w:val="single" w:sz="4" w:space="0" w:color="auto"/>
              <w:left w:val="single" w:sz="4" w:space="0" w:color="auto"/>
              <w:bottom w:val="single" w:sz="4" w:space="0" w:color="auto"/>
              <w:right w:val="single" w:sz="4" w:space="0" w:color="auto"/>
            </w:tcBorders>
          </w:tcPr>
          <w:p w14:paraId="5B9C71CA" w14:textId="77777777" w:rsidR="00DA3504" w:rsidRPr="00341700" w:rsidRDefault="00DA3504" w:rsidP="004A6D2F">
            <w:pPr>
              <w:pStyle w:val="TAC"/>
              <w:tabs>
                <w:tab w:val="left" w:pos="540"/>
                <w:tab w:val="left" w:pos="1260"/>
                <w:tab w:val="left" w:pos="1800"/>
              </w:tabs>
              <w:rPr>
                <w:rFonts w:cs="Arial"/>
              </w:rPr>
            </w:pPr>
            <w:r>
              <w:rPr>
                <w:rFonts w:cs="Arial"/>
              </w:rPr>
              <w:t>EIS</w:t>
            </w:r>
            <w:r>
              <w:rPr>
                <w:rFonts w:cs="Arial"/>
                <w:vertAlign w:val="subscript"/>
              </w:rPr>
              <w:t>MIN</w:t>
            </w:r>
            <w:r w:rsidRPr="00341700">
              <w:rPr>
                <w:rFonts w:cs="Arial"/>
                <w:vertAlign w:val="subscript"/>
              </w:rPr>
              <w:t>SENS</w:t>
            </w:r>
            <w:r>
              <w:t xml:space="preserve"> + 6</w:t>
            </w:r>
            <w:ins w:id="90" w:author="Michal Szydelko, Huawei" w:date="2018-01-13T00:28:00Z">
              <w:r>
                <w:t> </w:t>
              </w:r>
            </w:ins>
            <w:r>
              <w:t>dB</w:t>
            </w:r>
          </w:p>
        </w:tc>
        <w:tc>
          <w:tcPr>
            <w:tcW w:w="1957" w:type="dxa"/>
            <w:tcBorders>
              <w:top w:val="single" w:sz="4" w:space="0" w:color="auto"/>
              <w:left w:val="single" w:sz="4" w:space="0" w:color="auto"/>
              <w:bottom w:val="single" w:sz="4" w:space="0" w:color="auto"/>
              <w:right w:val="single" w:sz="4" w:space="0" w:color="auto"/>
            </w:tcBorders>
          </w:tcPr>
          <w:p w14:paraId="1BC646AD" w14:textId="77777777" w:rsidR="00DA3504" w:rsidRPr="004710F5" w:rsidRDefault="00DA3504" w:rsidP="004A6D2F">
            <w:pPr>
              <w:pStyle w:val="TAC"/>
              <w:tabs>
                <w:tab w:val="left" w:pos="540"/>
                <w:tab w:val="left" w:pos="1260"/>
                <w:tab w:val="left" w:pos="1800"/>
              </w:tabs>
              <w:rPr>
                <w:rFonts w:eastAsia="SimSun"/>
                <w:lang w:eastAsia="zh-CN"/>
              </w:rPr>
            </w:pPr>
            <w:r w:rsidRPr="004710F5">
              <w:rPr>
                <w:rFonts w:eastAsia="SimSun"/>
                <w:lang w:eastAsia="zh-CN"/>
              </w:rPr>
              <w:t xml:space="preserve">Wide Area: -43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20920ABB" w14:textId="77777777" w:rsidR="00DA3504" w:rsidRPr="004710F5" w:rsidRDefault="00DA3504" w:rsidP="004A6D2F">
            <w:pPr>
              <w:pStyle w:val="TAC"/>
              <w:tabs>
                <w:tab w:val="left" w:pos="540"/>
                <w:tab w:val="left" w:pos="1260"/>
                <w:tab w:val="left" w:pos="1800"/>
              </w:tabs>
              <w:rPr>
                <w:rFonts w:eastAsia="SimSun"/>
                <w:lang w:eastAsia="zh-CN"/>
              </w:rPr>
            </w:pPr>
            <w:r w:rsidRPr="004710F5">
              <w:rPr>
                <w:rFonts w:eastAsia="SimSun"/>
                <w:lang w:eastAsia="zh-CN"/>
              </w:rPr>
              <w:t xml:space="preserve">Medium Range: -38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1DB25E09" w14:textId="77777777" w:rsidR="00DA3504" w:rsidRPr="004710F5" w:rsidRDefault="00DA3504" w:rsidP="004A6D2F">
            <w:pPr>
              <w:pStyle w:val="TAC"/>
              <w:tabs>
                <w:tab w:val="left" w:pos="540"/>
                <w:tab w:val="left" w:pos="1260"/>
                <w:tab w:val="left" w:pos="1800"/>
              </w:tabs>
              <w:rPr>
                <w:rFonts w:eastAsia="SimSun"/>
                <w:lang w:eastAsia="zh-CN"/>
              </w:rPr>
            </w:pPr>
            <w:r w:rsidRPr="004710F5">
              <w:rPr>
                <w:rFonts w:eastAsia="SimSun"/>
                <w:lang w:eastAsia="zh-CN"/>
              </w:rPr>
              <w:t xml:space="preserve">Local Area: -35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tc>
        <w:tc>
          <w:tcPr>
            <w:tcW w:w="1746" w:type="dxa"/>
            <w:tcBorders>
              <w:top w:val="single" w:sz="4" w:space="0" w:color="auto"/>
              <w:left w:val="single" w:sz="4" w:space="0" w:color="auto"/>
              <w:bottom w:val="single" w:sz="4" w:space="0" w:color="auto"/>
              <w:right w:val="single" w:sz="4" w:space="0" w:color="auto"/>
            </w:tcBorders>
          </w:tcPr>
          <w:p w14:paraId="5ECE384A" w14:textId="77777777" w:rsidR="00DA3504" w:rsidRDefault="00DA3504" w:rsidP="004A6D2F">
            <w:pPr>
              <w:pStyle w:val="TAC"/>
              <w:tabs>
                <w:tab w:val="left" w:pos="540"/>
                <w:tab w:val="left" w:pos="1260"/>
                <w:tab w:val="left" w:pos="1800"/>
              </w:tabs>
            </w:pPr>
            <w:r>
              <w:t>7.5</w:t>
            </w:r>
          </w:p>
        </w:tc>
        <w:tc>
          <w:tcPr>
            <w:tcW w:w="2223" w:type="dxa"/>
            <w:tcBorders>
              <w:top w:val="single" w:sz="4" w:space="0" w:color="auto"/>
              <w:left w:val="single" w:sz="4" w:space="0" w:color="auto"/>
              <w:bottom w:val="single" w:sz="4" w:space="0" w:color="auto"/>
              <w:right w:val="single" w:sz="4" w:space="0" w:color="auto"/>
            </w:tcBorders>
          </w:tcPr>
          <w:p w14:paraId="2852517D" w14:textId="63888FAE" w:rsidR="00DA3504" w:rsidRDefault="00DA3504" w:rsidP="004A6D2F">
            <w:pPr>
              <w:pStyle w:val="TAC"/>
              <w:tabs>
                <w:tab w:val="left" w:pos="540"/>
                <w:tab w:val="left" w:pos="1260"/>
                <w:tab w:val="left" w:pos="1800"/>
              </w:tabs>
            </w:pPr>
            <w:r>
              <w:t>5</w:t>
            </w:r>
            <w:ins w:id="91" w:author="Michal Szydelko, revisions" w:date="2018-01-25T03:15:00Z">
              <w:r>
                <w:t xml:space="preserve"> </w:t>
              </w:r>
            </w:ins>
            <w:r>
              <w:t xml:space="preserve">MHz </w:t>
            </w:r>
            <w:r>
              <w:rPr>
                <w:rFonts w:eastAsia="SimSun" w:hint="eastAsia"/>
                <w:lang w:eastAsia="zh-CN"/>
              </w:rPr>
              <w:t>NR</w:t>
            </w:r>
            <w:r>
              <w:t xml:space="preserve"> signal</w:t>
            </w:r>
          </w:p>
          <w:p w14:paraId="790D03BF" w14:textId="7FEFD0DC" w:rsidR="00DA3504" w:rsidRDefault="00DA3504" w:rsidP="004A6D2F">
            <w:pPr>
              <w:pStyle w:val="TAC"/>
              <w:tabs>
                <w:tab w:val="left" w:pos="540"/>
                <w:tab w:val="left" w:pos="1260"/>
                <w:tab w:val="left" w:pos="1800"/>
              </w:tabs>
            </w:pPr>
            <w:r>
              <w:t>SCS: 15</w:t>
            </w:r>
            <w:ins w:id="92" w:author="Michal Szydelko, revisions" w:date="2018-01-25T03:15:00Z">
              <w:r>
                <w:t xml:space="preserve"> </w:t>
              </w:r>
            </w:ins>
            <w:r>
              <w:t>k</w:t>
            </w:r>
            <w:ins w:id="93" w:author="Michal Szydelko, revisions" w:date="2018-01-25T03:15:00Z">
              <w:r>
                <w:t>H</w:t>
              </w:r>
            </w:ins>
            <w:del w:id="94" w:author="Michal Szydelko, revisions" w:date="2018-01-25T03:15:00Z">
              <w:r w:rsidDel="00DA3504">
                <w:delText>h</w:delText>
              </w:r>
            </w:del>
            <w:r>
              <w:t>z</w:t>
            </w:r>
          </w:p>
        </w:tc>
      </w:tr>
      <w:tr w:rsidR="00DA3504" w:rsidRPr="00105F46" w14:paraId="052C214A" w14:textId="77777777" w:rsidTr="004F0068">
        <w:trPr>
          <w:trHeight w:val="487"/>
          <w:jc w:val="center"/>
        </w:trPr>
        <w:tc>
          <w:tcPr>
            <w:tcW w:w="1933" w:type="dxa"/>
            <w:vMerge w:val="restart"/>
            <w:tcBorders>
              <w:top w:val="single" w:sz="4" w:space="0" w:color="auto"/>
              <w:left w:val="single" w:sz="4" w:space="0" w:color="auto"/>
              <w:right w:val="single" w:sz="4" w:space="0" w:color="auto"/>
            </w:tcBorders>
          </w:tcPr>
          <w:p w14:paraId="7A423D8A" w14:textId="77777777" w:rsidR="00DA3504" w:rsidRPr="00FF4B8C" w:rsidRDefault="00DA3504" w:rsidP="004A6D2F">
            <w:pPr>
              <w:pStyle w:val="TAC"/>
              <w:tabs>
                <w:tab w:val="left" w:pos="540"/>
                <w:tab w:val="left" w:pos="1260"/>
                <w:tab w:val="left" w:pos="1800"/>
              </w:tabs>
              <w:rPr>
                <w:rFonts w:eastAsia="SimSun"/>
                <w:lang w:eastAsia="zh-CN"/>
              </w:rPr>
            </w:pPr>
            <w:r>
              <w:rPr>
                <w:rFonts w:eastAsia="SimSun" w:hint="eastAsia"/>
                <w:lang w:eastAsia="zh-CN"/>
              </w:rPr>
              <w:t>25,</w:t>
            </w:r>
            <w:r>
              <w:rPr>
                <w:rFonts w:eastAsia="SimSun"/>
                <w:lang w:eastAsia="zh-CN"/>
              </w:rPr>
              <w:t>30,</w:t>
            </w:r>
            <w:r>
              <w:rPr>
                <w:rFonts w:eastAsia="SimSun" w:hint="eastAsia"/>
                <w:lang w:eastAsia="zh-CN"/>
              </w:rPr>
              <w:t xml:space="preserve"> 40, 50, 60, </w:t>
            </w:r>
            <w:r>
              <w:rPr>
                <w:rFonts w:eastAsia="SimSun"/>
                <w:lang w:eastAsia="zh-CN"/>
              </w:rPr>
              <w:t xml:space="preserve">70, </w:t>
            </w:r>
            <w:r>
              <w:rPr>
                <w:rFonts w:eastAsia="SimSun" w:hint="eastAsia"/>
                <w:lang w:eastAsia="zh-CN"/>
              </w:rPr>
              <w:t>80,</w:t>
            </w:r>
            <w:r>
              <w:rPr>
                <w:rFonts w:eastAsia="SimSun"/>
                <w:lang w:eastAsia="zh-CN"/>
              </w:rPr>
              <w:t xml:space="preserve"> 90, </w:t>
            </w:r>
            <w:r>
              <w:rPr>
                <w:rFonts w:eastAsia="SimSun" w:hint="eastAsia"/>
                <w:lang w:eastAsia="zh-CN"/>
              </w:rPr>
              <w:t>100</w:t>
            </w:r>
          </w:p>
          <w:p w14:paraId="06F4D717" w14:textId="6707CABA" w:rsidR="00DA3504" w:rsidRPr="00FF4B8C" w:rsidRDefault="00DA3504" w:rsidP="004A6D2F">
            <w:pPr>
              <w:pStyle w:val="TAC"/>
              <w:tabs>
                <w:tab w:val="left" w:pos="540"/>
                <w:tab w:val="left" w:pos="1260"/>
                <w:tab w:val="left" w:pos="1800"/>
              </w:tabs>
              <w:rPr>
                <w:rFonts w:eastAsia="SimSun"/>
                <w:lang w:eastAsia="zh-CN"/>
              </w:rPr>
            </w:pPr>
            <w:del w:id="95" w:author="Michal Szydelko, revisions" w:date="2018-01-25T03:14:00Z">
              <w:r w:rsidDel="00DA3504">
                <w:rPr>
                  <w:rFonts w:eastAsia="SimSun" w:hint="eastAsia"/>
                  <w:lang w:eastAsia="zh-CN"/>
                </w:rPr>
                <w:delText xml:space="preserve">25, </w:delText>
              </w:r>
              <w:r w:rsidDel="00DA3504">
                <w:rPr>
                  <w:rFonts w:eastAsia="SimSun"/>
                  <w:lang w:eastAsia="zh-CN"/>
                </w:rPr>
                <w:delText xml:space="preserve">30, </w:delText>
              </w:r>
              <w:r w:rsidDel="00DA3504">
                <w:rPr>
                  <w:rFonts w:eastAsia="SimSun" w:hint="eastAsia"/>
                  <w:lang w:eastAsia="zh-CN"/>
                </w:rPr>
                <w:delText xml:space="preserve">40, 50, 60, </w:delText>
              </w:r>
              <w:r w:rsidDel="00DA3504">
                <w:rPr>
                  <w:rFonts w:eastAsia="SimSun"/>
                  <w:lang w:eastAsia="zh-CN"/>
                </w:rPr>
                <w:delText xml:space="preserve">70, </w:delText>
              </w:r>
              <w:r w:rsidDel="00DA3504">
                <w:rPr>
                  <w:rFonts w:eastAsia="SimSun" w:hint="eastAsia"/>
                  <w:lang w:eastAsia="zh-CN"/>
                </w:rPr>
                <w:delText>80,</w:delText>
              </w:r>
              <w:r w:rsidDel="00DA3504">
                <w:rPr>
                  <w:rFonts w:eastAsia="SimSun"/>
                  <w:lang w:eastAsia="zh-CN"/>
                </w:rPr>
                <w:delText xml:space="preserve"> 90, </w:delText>
              </w:r>
              <w:r w:rsidDel="00DA3504">
                <w:rPr>
                  <w:rFonts w:eastAsia="SimSun" w:hint="eastAsia"/>
                  <w:lang w:eastAsia="zh-CN"/>
                </w:rPr>
                <w:delText>100</w:delText>
              </w:r>
            </w:del>
          </w:p>
        </w:tc>
        <w:tc>
          <w:tcPr>
            <w:tcW w:w="1770" w:type="dxa"/>
            <w:tcBorders>
              <w:top w:val="single" w:sz="4" w:space="0" w:color="auto"/>
              <w:left w:val="single" w:sz="4" w:space="0" w:color="auto"/>
              <w:bottom w:val="single" w:sz="4" w:space="0" w:color="auto"/>
              <w:right w:val="single" w:sz="4" w:space="0" w:color="auto"/>
            </w:tcBorders>
          </w:tcPr>
          <w:p w14:paraId="79EC4AA5" w14:textId="77777777" w:rsidR="00DA3504" w:rsidRDefault="00DA3504" w:rsidP="004A6D2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w:t>
            </w:r>
            <w:ins w:id="96" w:author="Michal Szydelko, Huawei" w:date="2018-01-13T00:28:00Z">
              <w:r>
                <w:t> </w:t>
              </w:r>
            </w:ins>
            <w:r>
              <w:t>dB</w:t>
            </w:r>
          </w:p>
        </w:tc>
        <w:tc>
          <w:tcPr>
            <w:tcW w:w="1957" w:type="dxa"/>
            <w:tcBorders>
              <w:top w:val="single" w:sz="4" w:space="0" w:color="auto"/>
              <w:left w:val="single" w:sz="4" w:space="0" w:color="auto"/>
              <w:bottom w:val="single" w:sz="4" w:space="0" w:color="auto"/>
              <w:right w:val="single" w:sz="4" w:space="0" w:color="auto"/>
            </w:tcBorders>
          </w:tcPr>
          <w:p w14:paraId="78F88C1B" w14:textId="77777777" w:rsidR="00DA3504" w:rsidRPr="00010C31" w:rsidRDefault="00DA3504" w:rsidP="004A6D2F">
            <w:pPr>
              <w:pStyle w:val="TAC"/>
              <w:tabs>
                <w:tab w:val="left" w:pos="540"/>
                <w:tab w:val="left" w:pos="1260"/>
                <w:tab w:val="left" w:pos="1800"/>
              </w:tabs>
              <w:rPr>
                <w:rFonts w:eastAsia="SimSun"/>
                <w:lang w:eastAsia="zh-CN"/>
              </w:rPr>
            </w:pPr>
            <w:r w:rsidRPr="00010C31">
              <w:rPr>
                <w:rFonts w:eastAsia="SimSun"/>
                <w:lang w:eastAsia="zh-CN"/>
              </w:rPr>
              <w:t xml:space="preserve">Wide Area: -43 </w:t>
            </w:r>
            <w:r w:rsidRPr="00467E5E">
              <w:rPr>
                <w:rFonts w:cs="Arial"/>
                <w:szCs w:val="18"/>
              </w:rPr>
              <w:t xml:space="preserve">- </w:t>
            </w:r>
            <w:r w:rsidRPr="00467E5E">
              <w:rPr>
                <w:rFonts w:cs="Arial"/>
              </w:rPr>
              <w:t>Δ</w:t>
            </w:r>
            <w:r w:rsidRPr="00467E5E">
              <w:rPr>
                <w:rFonts w:cs="Arial"/>
                <w:vertAlign w:val="subscript"/>
              </w:rPr>
              <w:t>OTAREFSENS</w:t>
            </w:r>
          </w:p>
          <w:p w14:paraId="7223E4DC" w14:textId="77777777" w:rsidR="00DA3504" w:rsidRPr="00010C31" w:rsidRDefault="00DA3504" w:rsidP="004A6D2F">
            <w:pPr>
              <w:pStyle w:val="TAC"/>
              <w:tabs>
                <w:tab w:val="left" w:pos="540"/>
                <w:tab w:val="left" w:pos="1260"/>
                <w:tab w:val="left" w:pos="1800"/>
              </w:tabs>
              <w:rPr>
                <w:rFonts w:eastAsia="SimSun"/>
                <w:lang w:eastAsia="zh-CN"/>
              </w:rPr>
            </w:pPr>
            <w:r w:rsidRPr="00010C31">
              <w:rPr>
                <w:rFonts w:eastAsia="SimSun"/>
                <w:lang w:eastAsia="zh-CN"/>
              </w:rPr>
              <w:t xml:space="preserve">Medium Range: -38 </w:t>
            </w:r>
            <w:r w:rsidRPr="00467E5E">
              <w:rPr>
                <w:rFonts w:cs="Arial"/>
                <w:szCs w:val="18"/>
              </w:rPr>
              <w:t xml:space="preserve">- </w:t>
            </w:r>
            <w:r w:rsidRPr="00467E5E">
              <w:rPr>
                <w:rFonts w:cs="Arial"/>
              </w:rPr>
              <w:t>Δ</w:t>
            </w:r>
            <w:r w:rsidRPr="00467E5E">
              <w:rPr>
                <w:rFonts w:cs="Arial"/>
                <w:vertAlign w:val="subscript"/>
              </w:rPr>
              <w:t>OTAREFSENS</w:t>
            </w:r>
          </w:p>
          <w:p w14:paraId="660FD244" w14:textId="77777777" w:rsidR="00DA3504" w:rsidRPr="009105A5" w:rsidRDefault="00DA3504" w:rsidP="004A6D2F">
            <w:pPr>
              <w:pStyle w:val="TAC"/>
              <w:tabs>
                <w:tab w:val="left" w:pos="540"/>
                <w:tab w:val="left" w:pos="1260"/>
                <w:tab w:val="left" w:pos="1800"/>
              </w:tabs>
              <w:rPr>
                <w:rFonts w:eastAsia="SimSun"/>
                <w:highlight w:val="yellow"/>
                <w:lang w:eastAsia="zh-CN"/>
              </w:rPr>
            </w:pPr>
            <w:r w:rsidRPr="00010C31">
              <w:rPr>
                <w:rFonts w:eastAsia="SimSun"/>
                <w:lang w:eastAsia="zh-CN"/>
              </w:rPr>
              <w:t xml:space="preserve">Local Area: -35 </w:t>
            </w:r>
            <w:r w:rsidRPr="00467E5E">
              <w:rPr>
                <w:rFonts w:cs="Arial"/>
                <w:szCs w:val="18"/>
              </w:rPr>
              <w:t>-</w:t>
            </w:r>
            <w:r>
              <w:rPr>
                <w:rFonts w:cs="Arial"/>
                <w:szCs w:val="18"/>
              </w:rPr>
              <w:t xml:space="preserve"> </w:t>
            </w:r>
            <w:r>
              <w:rPr>
                <w:rFonts w:cs="Arial"/>
              </w:rPr>
              <w:t>Δ</w:t>
            </w:r>
            <w:r>
              <w:rPr>
                <w:rFonts w:cs="Arial"/>
                <w:vertAlign w:val="subscript"/>
              </w:rPr>
              <w:t>OTAREFSENS</w:t>
            </w:r>
          </w:p>
        </w:tc>
        <w:tc>
          <w:tcPr>
            <w:tcW w:w="1746" w:type="dxa"/>
            <w:tcBorders>
              <w:top w:val="single" w:sz="4" w:space="0" w:color="auto"/>
              <w:left w:val="single" w:sz="4" w:space="0" w:color="auto"/>
              <w:bottom w:val="single" w:sz="4" w:space="0" w:color="auto"/>
              <w:right w:val="single" w:sz="4" w:space="0" w:color="auto"/>
            </w:tcBorders>
          </w:tcPr>
          <w:p w14:paraId="08026EC5" w14:textId="77777777" w:rsidR="00DA3504" w:rsidRPr="004136FB" w:rsidRDefault="00DA3504" w:rsidP="004A6D2F">
            <w:pPr>
              <w:pStyle w:val="TAC"/>
              <w:tabs>
                <w:tab w:val="left" w:pos="540"/>
                <w:tab w:val="left" w:pos="1260"/>
                <w:tab w:val="left" w:pos="1800"/>
              </w:tabs>
              <w:rPr>
                <w:rFonts w:eastAsia="SimSun"/>
                <w:lang w:eastAsia="zh-CN"/>
              </w:rPr>
            </w:pPr>
            <w:r w:rsidRPr="004136FB">
              <w:rPr>
                <w:rFonts w:eastAsia="SimSun"/>
                <w:lang w:eastAsia="zh-CN"/>
              </w:rPr>
              <w:t>3</w:t>
            </w:r>
            <w:r w:rsidRPr="004136FB">
              <w:rPr>
                <w:rFonts w:eastAsia="SimSun" w:hint="eastAsia"/>
                <w:lang w:eastAsia="zh-CN"/>
              </w:rPr>
              <w:t>0</w:t>
            </w:r>
          </w:p>
        </w:tc>
        <w:tc>
          <w:tcPr>
            <w:tcW w:w="2223" w:type="dxa"/>
            <w:tcBorders>
              <w:top w:val="single" w:sz="4" w:space="0" w:color="auto"/>
              <w:left w:val="single" w:sz="4" w:space="0" w:color="auto"/>
              <w:bottom w:val="single" w:sz="4" w:space="0" w:color="auto"/>
              <w:right w:val="single" w:sz="4" w:space="0" w:color="auto"/>
            </w:tcBorders>
          </w:tcPr>
          <w:p w14:paraId="60603CE7" w14:textId="08FCF329" w:rsidR="00DA3504" w:rsidRDefault="00DA3504" w:rsidP="004A6D2F">
            <w:pPr>
              <w:pStyle w:val="TAC"/>
              <w:tabs>
                <w:tab w:val="left" w:pos="540"/>
                <w:tab w:val="left" w:pos="1260"/>
                <w:tab w:val="left" w:pos="1800"/>
              </w:tabs>
            </w:pPr>
            <w:r w:rsidRPr="004136FB">
              <w:rPr>
                <w:rFonts w:eastAsia="SimSun" w:hint="eastAsia"/>
                <w:lang w:eastAsia="zh-CN"/>
              </w:rPr>
              <w:t>20</w:t>
            </w:r>
            <w:ins w:id="97" w:author="Michal Szydelko, revisions" w:date="2018-01-25T03:15:00Z">
              <w:r>
                <w:rPr>
                  <w:rFonts w:eastAsia="SimSun"/>
                  <w:lang w:eastAsia="zh-CN"/>
                </w:rPr>
                <w:t xml:space="preserve"> </w:t>
              </w:r>
            </w:ins>
            <w:r w:rsidRPr="004136FB">
              <w:t xml:space="preserve">MHz </w:t>
            </w:r>
            <w:r w:rsidRPr="004136FB">
              <w:rPr>
                <w:rFonts w:eastAsia="SimSun" w:hint="eastAsia"/>
                <w:lang w:eastAsia="zh-CN"/>
              </w:rPr>
              <w:t xml:space="preserve">NR </w:t>
            </w:r>
            <w:r w:rsidRPr="004136FB">
              <w:t>signal</w:t>
            </w:r>
          </w:p>
          <w:p w14:paraId="670D52BE" w14:textId="2E2C8B0C" w:rsidR="00DA3504" w:rsidRPr="004136FB" w:rsidRDefault="00DA3504" w:rsidP="004A6D2F">
            <w:pPr>
              <w:pStyle w:val="TAC"/>
              <w:tabs>
                <w:tab w:val="left" w:pos="540"/>
                <w:tab w:val="left" w:pos="1260"/>
                <w:tab w:val="left" w:pos="1800"/>
              </w:tabs>
              <w:rPr>
                <w:lang w:eastAsia="ja-JP"/>
              </w:rPr>
            </w:pPr>
            <w:r>
              <w:t>SCS: 15</w:t>
            </w:r>
            <w:ins w:id="98" w:author="Michal Szydelko, revisions" w:date="2018-01-25T03:15:00Z">
              <w:r>
                <w:t xml:space="preserve"> </w:t>
              </w:r>
            </w:ins>
            <w:r>
              <w:t>k</w:t>
            </w:r>
            <w:ins w:id="99" w:author="Michal Szydelko, revisions" w:date="2018-01-25T03:15:00Z">
              <w:r>
                <w:t>H</w:t>
              </w:r>
            </w:ins>
            <w:del w:id="100" w:author="Michal Szydelko, revisions" w:date="2018-01-25T03:15:00Z">
              <w:r w:rsidDel="00DA3504">
                <w:delText>h</w:delText>
              </w:r>
            </w:del>
            <w:r>
              <w:t>z</w:t>
            </w:r>
          </w:p>
        </w:tc>
      </w:tr>
      <w:tr w:rsidR="00DA3504" w:rsidRPr="00105F46" w14:paraId="41B5A482" w14:textId="77777777" w:rsidTr="004F0068">
        <w:trPr>
          <w:trHeight w:val="487"/>
          <w:jc w:val="center"/>
        </w:trPr>
        <w:tc>
          <w:tcPr>
            <w:tcW w:w="1933" w:type="dxa"/>
            <w:vMerge/>
            <w:tcBorders>
              <w:left w:val="single" w:sz="4" w:space="0" w:color="auto"/>
              <w:bottom w:val="single" w:sz="4" w:space="0" w:color="auto"/>
              <w:right w:val="single" w:sz="4" w:space="0" w:color="auto"/>
            </w:tcBorders>
          </w:tcPr>
          <w:p w14:paraId="0905B455" w14:textId="33A273D3" w:rsidR="00DA3504" w:rsidRDefault="00DA3504" w:rsidP="004A6D2F">
            <w:pPr>
              <w:pStyle w:val="TAC"/>
              <w:tabs>
                <w:tab w:val="left" w:pos="540"/>
                <w:tab w:val="left" w:pos="1260"/>
                <w:tab w:val="left" w:pos="1800"/>
              </w:tabs>
              <w:rPr>
                <w:rFonts w:eastAsia="SimSun"/>
                <w:lang w:eastAsia="zh-CN"/>
              </w:rPr>
            </w:pPr>
          </w:p>
        </w:tc>
        <w:tc>
          <w:tcPr>
            <w:tcW w:w="1770" w:type="dxa"/>
            <w:tcBorders>
              <w:top w:val="single" w:sz="4" w:space="0" w:color="auto"/>
              <w:left w:val="single" w:sz="4" w:space="0" w:color="auto"/>
              <w:bottom w:val="single" w:sz="4" w:space="0" w:color="auto"/>
              <w:right w:val="single" w:sz="4" w:space="0" w:color="auto"/>
            </w:tcBorders>
          </w:tcPr>
          <w:p w14:paraId="3AE3C6F1" w14:textId="77777777" w:rsidR="00DA3504" w:rsidRPr="00341700" w:rsidRDefault="00DA3504" w:rsidP="004A6D2F">
            <w:pPr>
              <w:pStyle w:val="TAC"/>
              <w:tabs>
                <w:tab w:val="left" w:pos="540"/>
                <w:tab w:val="left" w:pos="1260"/>
                <w:tab w:val="left" w:pos="1800"/>
              </w:tabs>
              <w:rPr>
                <w:rFonts w:cs="Arial"/>
              </w:rPr>
            </w:pPr>
            <w:r>
              <w:rPr>
                <w:rFonts w:cs="Arial"/>
              </w:rPr>
              <w:t>EIS</w:t>
            </w:r>
            <w:r>
              <w:rPr>
                <w:rFonts w:cs="Arial"/>
                <w:vertAlign w:val="subscript"/>
              </w:rPr>
              <w:t>MIN</w:t>
            </w:r>
            <w:r w:rsidRPr="00341700">
              <w:rPr>
                <w:rFonts w:cs="Arial"/>
                <w:vertAlign w:val="subscript"/>
              </w:rPr>
              <w:t>SENS</w:t>
            </w:r>
            <w:r>
              <w:t xml:space="preserve"> + 6</w:t>
            </w:r>
            <w:ins w:id="101" w:author="Michal Szydelko, Huawei" w:date="2018-01-13T00:28:00Z">
              <w:r>
                <w:t> </w:t>
              </w:r>
            </w:ins>
            <w:r>
              <w:t>dB</w:t>
            </w:r>
          </w:p>
        </w:tc>
        <w:tc>
          <w:tcPr>
            <w:tcW w:w="1957" w:type="dxa"/>
            <w:tcBorders>
              <w:top w:val="single" w:sz="4" w:space="0" w:color="auto"/>
              <w:left w:val="single" w:sz="4" w:space="0" w:color="auto"/>
              <w:bottom w:val="single" w:sz="4" w:space="0" w:color="auto"/>
              <w:right w:val="single" w:sz="4" w:space="0" w:color="auto"/>
            </w:tcBorders>
          </w:tcPr>
          <w:p w14:paraId="4F53EFE1" w14:textId="77777777" w:rsidR="00DA3504" w:rsidRPr="00010C31" w:rsidRDefault="00DA3504" w:rsidP="004A6D2F">
            <w:pPr>
              <w:pStyle w:val="TAC"/>
              <w:tabs>
                <w:tab w:val="left" w:pos="540"/>
                <w:tab w:val="left" w:pos="1260"/>
                <w:tab w:val="left" w:pos="1800"/>
              </w:tabs>
              <w:rPr>
                <w:rFonts w:eastAsia="SimSun"/>
                <w:lang w:eastAsia="zh-CN"/>
              </w:rPr>
            </w:pPr>
            <w:r w:rsidRPr="00010C31">
              <w:rPr>
                <w:rFonts w:eastAsia="SimSun"/>
                <w:lang w:eastAsia="zh-CN"/>
              </w:rPr>
              <w:t xml:space="preserve">Wide Area: -43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62266CE5" w14:textId="77777777" w:rsidR="00DA3504" w:rsidRPr="00010C31" w:rsidRDefault="00DA3504" w:rsidP="004A6D2F">
            <w:pPr>
              <w:pStyle w:val="TAC"/>
              <w:tabs>
                <w:tab w:val="left" w:pos="540"/>
                <w:tab w:val="left" w:pos="1260"/>
                <w:tab w:val="left" w:pos="1800"/>
              </w:tabs>
              <w:rPr>
                <w:rFonts w:eastAsia="SimSun"/>
                <w:lang w:eastAsia="zh-CN"/>
              </w:rPr>
            </w:pPr>
            <w:r w:rsidRPr="00010C31">
              <w:rPr>
                <w:rFonts w:eastAsia="SimSun"/>
                <w:lang w:eastAsia="zh-CN"/>
              </w:rPr>
              <w:t xml:space="preserve">Medium Range: -38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772C6514" w14:textId="77777777" w:rsidR="00DA3504" w:rsidRPr="009105A5" w:rsidRDefault="00DA3504" w:rsidP="004A6D2F">
            <w:pPr>
              <w:pStyle w:val="TAC"/>
              <w:tabs>
                <w:tab w:val="left" w:pos="540"/>
                <w:tab w:val="left" w:pos="1260"/>
                <w:tab w:val="left" w:pos="1800"/>
              </w:tabs>
              <w:rPr>
                <w:rFonts w:eastAsia="SimSun"/>
                <w:highlight w:val="yellow"/>
                <w:lang w:eastAsia="zh-CN"/>
              </w:rPr>
            </w:pPr>
            <w:r w:rsidRPr="00010C31">
              <w:rPr>
                <w:rFonts w:eastAsia="SimSun"/>
                <w:lang w:eastAsia="zh-CN"/>
              </w:rPr>
              <w:t xml:space="preserve">Local Area: -35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tc>
        <w:tc>
          <w:tcPr>
            <w:tcW w:w="1746" w:type="dxa"/>
            <w:tcBorders>
              <w:top w:val="single" w:sz="4" w:space="0" w:color="auto"/>
              <w:left w:val="single" w:sz="4" w:space="0" w:color="auto"/>
              <w:bottom w:val="single" w:sz="4" w:space="0" w:color="auto"/>
              <w:right w:val="single" w:sz="4" w:space="0" w:color="auto"/>
            </w:tcBorders>
          </w:tcPr>
          <w:p w14:paraId="7D2EB2F0" w14:textId="77777777" w:rsidR="00DA3504" w:rsidRPr="004136FB" w:rsidRDefault="00DA3504" w:rsidP="004A6D2F">
            <w:pPr>
              <w:pStyle w:val="TAC"/>
              <w:tabs>
                <w:tab w:val="left" w:pos="540"/>
                <w:tab w:val="left" w:pos="1260"/>
                <w:tab w:val="left" w:pos="1800"/>
              </w:tabs>
              <w:rPr>
                <w:rFonts w:eastAsia="SimSun"/>
                <w:lang w:eastAsia="zh-CN"/>
              </w:rPr>
            </w:pPr>
            <w:r w:rsidRPr="004136FB">
              <w:rPr>
                <w:rFonts w:eastAsia="SimSun"/>
                <w:lang w:eastAsia="zh-CN"/>
              </w:rPr>
              <w:t>3</w:t>
            </w:r>
            <w:r w:rsidRPr="004136FB">
              <w:rPr>
                <w:rFonts w:eastAsia="SimSun" w:hint="eastAsia"/>
                <w:lang w:eastAsia="zh-CN"/>
              </w:rPr>
              <w:t>0</w:t>
            </w:r>
          </w:p>
        </w:tc>
        <w:tc>
          <w:tcPr>
            <w:tcW w:w="2223" w:type="dxa"/>
            <w:tcBorders>
              <w:top w:val="single" w:sz="4" w:space="0" w:color="auto"/>
              <w:left w:val="single" w:sz="4" w:space="0" w:color="auto"/>
              <w:bottom w:val="single" w:sz="4" w:space="0" w:color="auto"/>
              <w:right w:val="single" w:sz="4" w:space="0" w:color="auto"/>
            </w:tcBorders>
          </w:tcPr>
          <w:p w14:paraId="03939900" w14:textId="6B09236A" w:rsidR="00DA3504" w:rsidRDefault="00DA3504" w:rsidP="004A6D2F">
            <w:pPr>
              <w:pStyle w:val="TAC"/>
              <w:tabs>
                <w:tab w:val="left" w:pos="540"/>
                <w:tab w:val="left" w:pos="1260"/>
                <w:tab w:val="left" w:pos="1800"/>
              </w:tabs>
            </w:pPr>
            <w:r w:rsidRPr="004136FB">
              <w:rPr>
                <w:rFonts w:eastAsia="SimSun" w:hint="eastAsia"/>
                <w:lang w:eastAsia="zh-CN"/>
              </w:rPr>
              <w:t>20</w:t>
            </w:r>
            <w:ins w:id="102" w:author="Michal Szydelko, revisions" w:date="2018-01-25T03:15:00Z">
              <w:r>
                <w:rPr>
                  <w:rFonts w:eastAsia="SimSun"/>
                  <w:lang w:eastAsia="zh-CN"/>
                </w:rPr>
                <w:t xml:space="preserve"> </w:t>
              </w:r>
            </w:ins>
            <w:r w:rsidRPr="004136FB">
              <w:t xml:space="preserve">MHz </w:t>
            </w:r>
            <w:r w:rsidRPr="004136FB">
              <w:rPr>
                <w:rFonts w:eastAsia="SimSun" w:hint="eastAsia"/>
                <w:lang w:eastAsia="zh-CN"/>
              </w:rPr>
              <w:t xml:space="preserve">NR </w:t>
            </w:r>
            <w:r w:rsidRPr="004136FB">
              <w:t>signal</w:t>
            </w:r>
          </w:p>
          <w:p w14:paraId="5061598F" w14:textId="7DDF2066" w:rsidR="00DA3504" w:rsidRPr="004136FB" w:rsidRDefault="00DA3504" w:rsidP="004A6D2F">
            <w:pPr>
              <w:pStyle w:val="TAC"/>
              <w:tabs>
                <w:tab w:val="left" w:pos="540"/>
                <w:tab w:val="left" w:pos="1260"/>
                <w:tab w:val="left" w:pos="1800"/>
              </w:tabs>
              <w:rPr>
                <w:rFonts w:eastAsia="SimSun"/>
                <w:lang w:eastAsia="zh-CN"/>
              </w:rPr>
            </w:pPr>
            <w:r>
              <w:t>SCS: 15</w:t>
            </w:r>
            <w:ins w:id="103" w:author="Michal Szydelko, revisions" w:date="2018-01-25T03:15:00Z">
              <w:r>
                <w:t xml:space="preserve"> </w:t>
              </w:r>
            </w:ins>
            <w:r>
              <w:t>k</w:t>
            </w:r>
            <w:del w:id="104" w:author="Michal Szydelko, revisions" w:date="2018-01-25T03:15:00Z">
              <w:r w:rsidDel="00DA3504">
                <w:delText>h</w:delText>
              </w:r>
            </w:del>
            <w:ins w:id="105" w:author="Michal Szydelko, revisions" w:date="2018-01-25T03:15:00Z">
              <w:r>
                <w:t>H</w:t>
              </w:r>
            </w:ins>
            <w:r>
              <w:t>z</w:t>
            </w:r>
          </w:p>
        </w:tc>
      </w:tr>
    </w:tbl>
    <w:p w14:paraId="7074D5BB" w14:textId="77777777" w:rsidR="00955823" w:rsidRDefault="00955823" w:rsidP="00955823">
      <w:pPr>
        <w:rPr>
          <w:rFonts w:eastAsia="SimSun"/>
          <w:lang w:eastAsia="zh-CN"/>
        </w:rPr>
      </w:pPr>
    </w:p>
    <w:p w14:paraId="4D386437" w14:textId="77777777" w:rsidR="00955823" w:rsidRPr="00105F46" w:rsidRDefault="00955823" w:rsidP="00955823">
      <w:pPr>
        <w:pStyle w:val="TH"/>
        <w:outlineLvl w:val="0"/>
        <w:rPr>
          <w:rFonts w:eastAsia="SimSun"/>
          <w:lang w:eastAsia="zh-CN"/>
        </w:rPr>
      </w:pPr>
      <w:r>
        <w:t xml:space="preserve">Table </w:t>
      </w:r>
      <w:r>
        <w:rPr>
          <w:rFonts w:eastAsia="SimSun"/>
          <w:lang w:eastAsia="zh-CN"/>
        </w:rPr>
        <w:t>10.5.2.2</w:t>
      </w:r>
      <w:r>
        <w:t>-</w:t>
      </w:r>
      <w:r>
        <w:rPr>
          <w:rFonts w:eastAsia="SimSun"/>
          <w:lang w:eastAsia="zh-CN"/>
        </w:rPr>
        <w:t>2</w:t>
      </w:r>
      <w:r>
        <w:t xml:space="preserve">: OTA narrowband blocking requirement for </w:t>
      </w:r>
      <w:r w:rsidRPr="002E494D">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955823" w:rsidRPr="00105F46" w14:paraId="183EC7F5" w14:textId="77777777" w:rsidTr="004A6D2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0769606F" w14:textId="77777777" w:rsidR="00955823" w:rsidRDefault="00955823" w:rsidP="004A6D2F">
            <w:pPr>
              <w:pStyle w:val="TAH"/>
              <w:tabs>
                <w:tab w:val="left" w:pos="540"/>
                <w:tab w:val="left" w:pos="1260"/>
                <w:tab w:val="left" w:pos="1800"/>
              </w:tabs>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70A53C9E" w14:textId="77777777" w:rsidR="00955823" w:rsidRDefault="00955823" w:rsidP="004A6D2F">
            <w:pPr>
              <w:pStyle w:val="TAH"/>
              <w:tabs>
                <w:tab w:val="left" w:pos="540"/>
                <w:tab w:val="left" w:pos="1260"/>
                <w:tab w:val="left" w:pos="1800"/>
              </w:tabs>
              <w:rPr>
                <w:lang w:eastAsia="ja-JP"/>
              </w:rPr>
            </w:pPr>
            <w: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0E135F61" w14:textId="77777777" w:rsidR="00955823" w:rsidRDefault="00955823" w:rsidP="004A6D2F">
            <w:pPr>
              <w:pStyle w:val="TAH"/>
              <w:tabs>
                <w:tab w:val="left" w:pos="540"/>
                <w:tab w:val="left" w:pos="1260"/>
                <w:tab w:val="left" w:pos="1800"/>
              </w:tabs>
              <w:rPr>
                <w:lang w:eastAsia="ja-JP"/>
              </w:rPr>
            </w:pPr>
            <w:r>
              <w:rPr>
                <w:rFonts w:cs="Arial"/>
              </w:rPr>
              <w:t xml:space="preserve">OTA </w:t>
            </w:r>
            <w:r w:rsidRPr="001E2D04">
              <w:rPr>
                <w:rFonts w:cs="Arial"/>
              </w:rPr>
              <w:t>Interfering signal mean power [dBm]</w:t>
            </w:r>
          </w:p>
        </w:tc>
      </w:tr>
      <w:tr w:rsidR="00DA3504" w:rsidRPr="00105F46" w14:paraId="56B6021B" w14:textId="77777777" w:rsidTr="00C95055">
        <w:trPr>
          <w:trHeight w:val="487"/>
          <w:jc w:val="center"/>
        </w:trPr>
        <w:tc>
          <w:tcPr>
            <w:tcW w:w="1893" w:type="dxa"/>
            <w:vMerge w:val="restart"/>
            <w:tcBorders>
              <w:top w:val="single" w:sz="4" w:space="0" w:color="auto"/>
              <w:left w:val="single" w:sz="4" w:space="0" w:color="auto"/>
              <w:right w:val="single" w:sz="4" w:space="0" w:color="auto"/>
            </w:tcBorders>
          </w:tcPr>
          <w:p w14:paraId="1A03A749" w14:textId="77777777" w:rsidR="00DA3504" w:rsidRPr="00FF4B8C" w:rsidRDefault="00DA3504" w:rsidP="004A6D2F">
            <w:pPr>
              <w:pStyle w:val="TAC"/>
              <w:tabs>
                <w:tab w:val="left" w:pos="540"/>
                <w:tab w:val="left" w:pos="1260"/>
                <w:tab w:val="left" w:pos="1800"/>
              </w:tabs>
              <w:rPr>
                <w:rFonts w:eastAsia="SimSun"/>
                <w:lang w:eastAsia="zh-CN"/>
              </w:rPr>
            </w:pPr>
            <w:r>
              <w:rPr>
                <w:rFonts w:eastAsia="SimSun" w:hint="eastAsia"/>
                <w:lang w:eastAsia="zh-CN"/>
              </w:rPr>
              <w:t>5, 10, 15, 20</w:t>
            </w:r>
          </w:p>
          <w:p w14:paraId="3B89D2ED" w14:textId="1C315E35" w:rsidR="00DA3504" w:rsidRPr="00FF4B8C" w:rsidRDefault="00DA3504" w:rsidP="004A6D2F">
            <w:pPr>
              <w:pStyle w:val="TAC"/>
              <w:tabs>
                <w:tab w:val="left" w:pos="540"/>
                <w:tab w:val="left" w:pos="1260"/>
                <w:tab w:val="left" w:pos="1800"/>
              </w:tabs>
              <w:rPr>
                <w:rFonts w:eastAsia="SimSun"/>
                <w:lang w:eastAsia="zh-CN"/>
              </w:rPr>
            </w:pPr>
            <w:del w:id="106" w:author="Michal Szydelko, revisions" w:date="2018-01-25T03:14:00Z">
              <w:r w:rsidDel="00DA3504">
                <w:rPr>
                  <w:rFonts w:eastAsia="SimSun" w:hint="eastAsia"/>
                  <w:lang w:eastAsia="zh-CN"/>
                </w:rPr>
                <w:delText>5, 10, 15, 20</w:delText>
              </w:r>
            </w:del>
          </w:p>
        </w:tc>
        <w:tc>
          <w:tcPr>
            <w:tcW w:w="1563" w:type="dxa"/>
            <w:tcBorders>
              <w:top w:val="single" w:sz="4" w:space="0" w:color="auto"/>
              <w:left w:val="single" w:sz="4" w:space="0" w:color="auto"/>
              <w:bottom w:val="single" w:sz="4" w:space="0" w:color="auto"/>
              <w:right w:val="single" w:sz="4" w:space="0" w:color="auto"/>
            </w:tcBorders>
            <w:hideMark/>
          </w:tcPr>
          <w:p w14:paraId="316DAE88" w14:textId="77777777" w:rsidR="00DA3504" w:rsidRDefault="00DA3504" w:rsidP="004A6D2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w:t>
            </w:r>
            <w:ins w:id="107" w:author="Michal Szydelko, Huawei" w:date="2018-01-13T00:26:00Z">
              <w:r>
                <w:t> </w:t>
              </w:r>
            </w:ins>
            <w:r>
              <w:t>dB</w:t>
            </w:r>
          </w:p>
        </w:tc>
        <w:tc>
          <w:tcPr>
            <w:tcW w:w="3104" w:type="dxa"/>
            <w:tcBorders>
              <w:top w:val="single" w:sz="4" w:space="0" w:color="auto"/>
              <w:left w:val="single" w:sz="4" w:space="0" w:color="auto"/>
              <w:bottom w:val="single" w:sz="4" w:space="0" w:color="auto"/>
              <w:right w:val="single" w:sz="4" w:space="0" w:color="auto"/>
            </w:tcBorders>
            <w:hideMark/>
          </w:tcPr>
          <w:p w14:paraId="57CD687A" w14:textId="77777777" w:rsidR="00DA3504" w:rsidRPr="00010C31" w:rsidRDefault="00DA3504" w:rsidP="004A6D2F">
            <w:pPr>
              <w:pStyle w:val="TAC"/>
              <w:tabs>
                <w:tab w:val="left" w:pos="540"/>
                <w:tab w:val="left" w:pos="1260"/>
                <w:tab w:val="left" w:pos="1800"/>
              </w:tabs>
              <w:rPr>
                <w:rFonts w:eastAsia="SimSun"/>
                <w:lang w:eastAsia="zh-CN"/>
              </w:rPr>
            </w:pPr>
            <w:r>
              <w:rPr>
                <w:rFonts w:eastAsia="SimSun"/>
                <w:lang w:eastAsia="zh-CN"/>
              </w:rPr>
              <w:t>Wide Area: -49</w:t>
            </w:r>
            <w:r w:rsidRPr="00010C31">
              <w:rPr>
                <w:rFonts w:eastAsia="SimSun"/>
                <w:lang w:eastAsia="zh-CN"/>
              </w:rPr>
              <w:t xml:space="preserve"> </w:t>
            </w:r>
            <w:r w:rsidRPr="00467E5E">
              <w:rPr>
                <w:rFonts w:cs="Arial"/>
                <w:szCs w:val="18"/>
              </w:rPr>
              <w:t xml:space="preserve">- </w:t>
            </w:r>
            <w:r w:rsidRPr="00467E5E">
              <w:rPr>
                <w:rFonts w:cs="Arial"/>
              </w:rPr>
              <w:t>Δ</w:t>
            </w:r>
            <w:r w:rsidRPr="00467E5E">
              <w:rPr>
                <w:rFonts w:cs="Arial"/>
                <w:vertAlign w:val="subscript"/>
              </w:rPr>
              <w:t>OTAREFSENS</w:t>
            </w:r>
          </w:p>
          <w:p w14:paraId="7E2DFEB0" w14:textId="77777777" w:rsidR="00DA3504" w:rsidRPr="00010C31" w:rsidRDefault="00DA3504" w:rsidP="004A6D2F">
            <w:pPr>
              <w:pStyle w:val="TAC"/>
              <w:tabs>
                <w:tab w:val="left" w:pos="540"/>
                <w:tab w:val="left" w:pos="1260"/>
                <w:tab w:val="left" w:pos="1800"/>
              </w:tabs>
              <w:rPr>
                <w:rFonts w:eastAsia="SimSun"/>
                <w:lang w:eastAsia="zh-CN"/>
              </w:rPr>
            </w:pPr>
            <w:r>
              <w:rPr>
                <w:rFonts w:eastAsia="SimSun"/>
                <w:lang w:eastAsia="zh-CN"/>
              </w:rPr>
              <w:t>Medium Range: -44</w:t>
            </w:r>
            <w:r w:rsidRPr="00010C31">
              <w:rPr>
                <w:rFonts w:eastAsia="SimSun"/>
                <w:lang w:eastAsia="zh-CN"/>
              </w:rPr>
              <w:t xml:space="preserve"> </w:t>
            </w:r>
            <w:r w:rsidRPr="00467E5E">
              <w:rPr>
                <w:rFonts w:cs="Arial"/>
                <w:szCs w:val="18"/>
              </w:rPr>
              <w:t xml:space="preserve">- </w:t>
            </w:r>
            <w:r w:rsidRPr="00467E5E">
              <w:rPr>
                <w:rFonts w:cs="Arial"/>
              </w:rPr>
              <w:t>Δ</w:t>
            </w:r>
            <w:r w:rsidRPr="00467E5E">
              <w:rPr>
                <w:rFonts w:cs="Arial"/>
                <w:vertAlign w:val="subscript"/>
              </w:rPr>
              <w:t>OTAREFSENS</w:t>
            </w:r>
          </w:p>
          <w:p w14:paraId="45909522" w14:textId="77777777" w:rsidR="00DA3504" w:rsidRPr="009105A5" w:rsidRDefault="00DA3504" w:rsidP="004A6D2F">
            <w:pPr>
              <w:pStyle w:val="TAC"/>
              <w:tabs>
                <w:tab w:val="left" w:pos="540"/>
                <w:tab w:val="left" w:pos="1260"/>
                <w:tab w:val="left" w:pos="1800"/>
              </w:tabs>
              <w:rPr>
                <w:rFonts w:eastAsia="SimSun"/>
                <w:highlight w:val="yellow"/>
                <w:lang w:eastAsia="zh-CN"/>
              </w:rPr>
            </w:pPr>
            <w:r>
              <w:rPr>
                <w:rFonts w:eastAsia="SimSun"/>
                <w:lang w:eastAsia="zh-CN"/>
              </w:rPr>
              <w:t>Local Area: -41</w:t>
            </w:r>
            <w:r w:rsidRPr="00010C31">
              <w:rPr>
                <w:rFonts w:eastAsia="SimSun"/>
                <w:lang w:eastAsia="zh-CN"/>
              </w:rPr>
              <w:t xml:space="preserve"> </w:t>
            </w:r>
            <w:r w:rsidRPr="00467E5E">
              <w:rPr>
                <w:rFonts w:cs="Arial"/>
                <w:szCs w:val="18"/>
              </w:rPr>
              <w:t>-</w:t>
            </w:r>
            <w:r>
              <w:rPr>
                <w:rFonts w:cs="Arial"/>
                <w:szCs w:val="18"/>
              </w:rPr>
              <w:t xml:space="preserve"> </w:t>
            </w:r>
            <w:r>
              <w:rPr>
                <w:rFonts w:cs="Arial"/>
              </w:rPr>
              <w:t>Δ</w:t>
            </w:r>
            <w:r>
              <w:rPr>
                <w:rFonts w:cs="Arial"/>
                <w:vertAlign w:val="subscript"/>
              </w:rPr>
              <w:t>OTAREFSENS</w:t>
            </w:r>
          </w:p>
        </w:tc>
      </w:tr>
      <w:tr w:rsidR="00DA3504" w:rsidRPr="00105F46" w14:paraId="792F74AF" w14:textId="77777777" w:rsidTr="00C95055">
        <w:trPr>
          <w:trHeight w:val="487"/>
          <w:jc w:val="center"/>
        </w:trPr>
        <w:tc>
          <w:tcPr>
            <w:tcW w:w="1893" w:type="dxa"/>
            <w:vMerge/>
            <w:tcBorders>
              <w:left w:val="single" w:sz="4" w:space="0" w:color="auto"/>
              <w:bottom w:val="single" w:sz="4" w:space="0" w:color="auto"/>
              <w:right w:val="single" w:sz="4" w:space="0" w:color="auto"/>
            </w:tcBorders>
          </w:tcPr>
          <w:p w14:paraId="1F7BADF6" w14:textId="2F884674" w:rsidR="00DA3504" w:rsidRDefault="00DA3504" w:rsidP="004A6D2F">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66CD7C46" w14:textId="77777777" w:rsidR="00DA3504" w:rsidRPr="00341700" w:rsidRDefault="00DA3504" w:rsidP="004A6D2F">
            <w:pPr>
              <w:pStyle w:val="TAC"/>
              <w:tabs>
                <w:tab w:val="left" w:pos="540"/>
                <w:tab w:val="left" w:pos="1260"/>
                <w:tab w:val="left" w:pos="1800"/>
              </w:tabs>
              <w:rPr>
                <w:rFonts w:cs="Arial"/>
              </w:rPr>
            </w:pPr>
            <w:r>
              <w:rPr>
                <w:rFonts w:cs="Arial"/>
              </w:rPr>
              <w:t>EIS</w:t>
            </w:r>
            <w:r>
              <w:rPr>
                <w:rFonts w:cs="Arial"/>
                <w:vertAlign w:val="subscript"/>
              </w:rPr>
              <w:t>MIN</w:t>
            </w:r>
            <w:r w:rsidRPr="00341700">
              <w:rPr>
                <w:rFonts w:cs="Arial"/>
                <w:vertAlign w:val="subscript"/>
              </w:rPr>
              <w:t>SENS</w:t>
            </w:r>
            <w:r>
              <w:t xml:space="preserve"> + 6</w:t>
            </w:r>
            <w:ins w:id="108" w:author="Michal Szydelko, Huawei" w:date="2018-01-13T00:26:00Z">
              <w:r>
                <w:t> </w:t>
              </w:r>
            </w:ins>
            <w:r>
              <w:t>dB</w:t>
            </w:r>
          </w:p>
        </w:tc>
        <w:tc>
          <w:tcPr>
            <w:tcW w:w="3104" w:type="dxa"/>
            <w:tcBorders>
              <w:top w:val="single" w:sz="4" w:space="0" w:color="auto"/>
              <w:left w:val="single" w:sz="4" w:space="0" w:color="auto"/>
              <w:bottom w:val="single" w:sz="4" w:space="0" w:color="auto"/>
              <w:right w:val="single" w:sz="4" w:space="0" w:color="auto"/>
            </w:tcBorders>
          </w:tcPr>
          <w:p w14:paraId="74257553" w14:textId="77777777" w:rsidR="00DA3504" w:rsidRPr="00010C31" w:rsidRDefault="00DA3504" w:rsidP="004A6D2F">
            <w:pPr>
              <w:pStyle w:val="TAC"/>
              <w:tabs>
                <w:tab w:val="left" w:pos="540"/>
                <w:tab w:val="left" w:pos="1260"/>
                <w:tab w:val="left" w:pos="1800"/>
              </w:tabs>
              <w:rPr>
                <w:rFonts w:eastAsia="SimSun"/>
                <w:lang w:eastAsia="zh-CN"/>
              </w:rPr>
            </w:pPr>
            <w:r>
              <w:rPr>
                <w:rFonts w:eastAsia="SimSun"/>
                <w:lang w:eastAsia="zh-CN"/>
              </w:rPr>
              <w:t>Wide Area: -49</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5C12E092" w14:textId="77777777" w:rsidR="00DA3504" w:rsidRPr="00010C31" w:rsidRDefault="00DA3504" w:rsidP="004A6D2F">
            <w:pPr>
              <w:pStyle w:val="TAC"/>
              <w:tabs>
                <w:tab w:val="left" w:pos="540"/>
                <w:tab w:val="left" w:pos="1260"/>
                <w:tab w:val="left" w:pos="1800"/>
              </w:tabs>
              <w:rPr>
                <w:rFonts w:eastAsia="SimSun"/>
                <w:lang w:eastAsia="zh-CN"/>
              </w:rPr>
            </w:pPr>
            <w:r>
              <w:rPr>
                <w:rFonts w:eastAsia="SimSun"/>
                <w:lang w:eastAsia="zh-CN"/>
              </w:rPr>
              <w:t>Medium Range: -44</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5B3E1EC6" w14:textId="77777777" w:rsidR="00DA3504" w:rsidRPr="009105A5" w:rsidRDefault="00DA3504" w:rsidP="004A6D2F">
            <w:pPr>
              <w:pStyle w:val="TAC"/>
              <w:tabs>
                <w:tab w:val="left" w:pos="540"/>
                <w:tab w:val="left" w:pos="1260"/>
                <w:tab w:val="left" w:pos="1800"/>
              </w:tabs>
              <w:rPr>
                <w:rFonts w:eastAsia="SimSun"/>
                <w:highlight w:val="yellow"/>
                <w:lang w:eastAsia="zh-CN"/>
              </w:rPr>
            </w:pPr>
            <w:r>
              <w:rPr>
                <w:rFonts w:eastAsia="SimSun"/>
                <w:lang w:eastAsia="zh-CN"/>
              </w:rPr>
              <w:t>Local Area: -41</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tc>
      </w:tr>
      <w:tr w:rsidR="00DA3504" w:rsidRPr="00105F46" w14:paraId="4316409B" w14:textId="77777777" w:rsidTr="00C63FFC">
        <w:trPr>
          <w:trHeight w:val="487"/>
          <w:jc w:val="center"/>
        </w:trPr>
        <w:tc>
          <w:tcPr>
            <w:tcW w:w="1893" w:type="dxa"/>
            <w:vMerge w:val="restart"/>
            <w:tcBorders>
              <w:top w:val="single" w:sz="4" w:space="0" w:color="auto"/>
              <w:left w:val="single" w:sz="4" w:space="0" w:color="auto"/>
              <w:right w:val="single" w:sz="4" w:space="0" w:color="auto"/>
            </w:tcBorders>
          </w:tcPr>
          <w:p w14:paraId="594CBFB7" w14:textId="77777777" w:rsidR="00DA3504" w:rsidRPr="00FF4B8C" w:rsidRDefault="00DA3504" w:rsidP="004A6D2F">
            <w:pPr>
              <w:pStyle w:val="TAC"/>
              <w:tabs>
                <w:tab w:val="left" w:pos="540"/>
                <w:tab w:val="left" w:pos="1260"/>
                <w:tab w:val="left" w:pos="1800"/>
              </w:tabs>
              <w:rPr>
                <w:rFonts w:eastAsia="SimSun"/>
                <w:lang w:eastAsia="zh-CN"/>
              </w:rPr>
            </w:pPr>
            <w:r>
              <w:rPr>
                <w:rFonts w:eastAsia="SimSun" w:hint="eastAsia"/>
                <w:lang w:eastAsia="zh-CN"/>
              </w:rPr>
              <w:t xml:space="preserve">25, </w:t>
            </w:r>
            <w:r>
              <w:rPr>
                <w:rFonts w:eastAsia="SimSun"/>
                <w:lang w:eastAsia="zh-CN"/>
              </w:rPr>
              <w:t xml:space="preserve">30, </w:t>
            </w:r>
            <w:r>
              <w:rPr>
                <w:rFonts w:eastAsia="SimSun" w:hint="eastAsia"/>
                <w:lang w:eastAsia="zh-CN"/>
              </w:rPr>
              <w:t xml:space="preserve">40, 50, 60, </w:t>
            </w:r>
            <w:r>
              <w:rPr>
                <w:rFonts w:eastAsia="SimSun"/>
                <w:lang w:eastAsia="zh-CN"/>
              </w:rPr>
              <w:t xml:space="preserve">70, </w:t>
            </w:r>
            <w:r>
              <w:rPr>
                <w:rFonts w:eastAsia="SimSun" w:hint="eastAsia"/>
                <w:lang w:eastAsia="zh-CN"/>
              </w:rPr>
              <w:t>80,</w:t>
            </w:r>
            <w:r>
              <w:rPr>
                <w:rFonts w:eastAsia="SimSun"/>
                <w:lang w:eastAsia="zh-CN"/>
              </w:rPr>
              <w:t xml:space="preserve"> 90, </w:t>
            </w:r>
            <w:r>
              <w:rPr>
                <w:rFonts w:eastAsia="SimSun" w:hint="eastAsia"/>
                <w:lang w:eastAsia="zh-CN"/>
              </w:rPr>
              <w:t>100</w:t>
            </w:r>
          </w:p>
          <w:p w14:paraId="2C9C46DA" w14:textId="31D7CC3F" w:rsidR="00DA3504" w:rsidRPr="00FF4B8C" w:rsidRDefault="00DA3504" w:rsidP="004A6D2F">
            <w:pPr>
              <w:pStyle w:val="TAC"/>
              <w:tabs>
                <w:tab w:val="left" w:pos="540"/>
                <w:tab w:val="left" w:pos="1260"/>
                <w:tab w:val="left" w:pos="1800"/>
              </w:tabs>
              <w:rPr>
                <w:rFonts w:eastAsia="SimSun"/>
                <w:lang w:eastAsia="zh-CN"/>
              </w:rPr>
            </w:pPr>
            <w:del w:id="109" w:author="Michal Szydelko, revisions" w:date="2018-01-25T03:14:00Z">
              <w:r w:rsidDel="00DA3504">
                <w:rPr>
                  <w:rFonts w:eastAsia="SimSun" w:hint="eastAsia"/>
                  <w:lang w:eastAsia="zh-CN"/>
                </w:rPr>
                <w:delText xml:space="preserve">25, </w:delText>
              </w:r>
              <w:r w:rsidDel="00DA3504">
                <w:rPr>
                  <w:rFonts w:eastAsia="SimSun"/>
                  <w:lang w:eastAsia="zh-CN"/>
                </w:rPr>
                <w:delText xml:space="preserve">30, </w:delText>
              </w:r>
              <w:r w:rsidDel="00DA3504">
                <w:rPr>
                  <w:rFonts w:eastAsia="SimSun" w:hint="eastAsia"/>
                  <w:lang w:eastAsia="zh-CN"/>
                </w:rPr>
                <w:delText xml:space="preserve">40, 50, 60, </w:delText>
              </w:r>
              <w:r w:rsidDel="00DA3504">
                <w:rPr>
                  <w:rFonts w:eastAsia="SimSun"/>
                  <w:lang w:eastAsia="zh-CN"/>
                </w:rPr>
                <w:delText xml:space="preserve">70, </w:delText>
              </w:r>
              <w:r w:rsidDel="00DA3504">
                <w:rPr>
                  <w:rFonts w:eastAsia="SimSun" w:hint="eastAsia"/>
                  <w:lang w:eastAsia="zh-CN"/>
                </w:rPr>
                <w:delText>80,</w:delText>
              </w:r>
              <w:r w:rsidDel="00DA3504">
                <w:rPr>
                  <w:rFonts w:eastAsia="SimSun"/>
                  <w:lang w:eastAsia="zh-CN"/>
                </w:rPr>
                <w:delText xml:space="preserve"> 90, </w:delText>
              </w:r>
              <w:r w:rsidDel="00DA3504">
                <w:rPr>
                  <w:rFonts w:eastAsia="SimSun" w:hint="eastAsia"/>
                  <w:lang w:eastAsia="zh-CN"/>
                </w:rPr>
                <w:delText>100</w:delText>
              </w:r>
            </w:del>
          </w:p>
        </w:tc>
        <w:tc>
          <w:tcPr>
            <w:tcW w:w="1563" w:type="dxa"/>
            <w:tcBorders>
              <w:top w:val="single" w:sz="4" w:space="0" w:color="auto"/>
              <w:left w:val="single" w:sz="4" w:space="0" w:color="auto"/>
              <w:bottom w:val="single" w:sz="4" w:space="0" w:color="auto"/>
              <w:right w:val="single" w:sz="4" w:space="0" w:color="auto"/>
            </w:tcBorders>
          </w:tcPr>
          <w:p w14:paraId="0256D49E" w14:textId="77777777" w:rsidR="00DA3504" w:rsidRDefault="00DA3504" w:rsidP="004A6D2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w:t>
            </w:r>
            <w:ins w:id="110" w:author="Michal Szydelko, Huawei" w:date="2018-01-13T00:26:00Z">
              <w:r>
                <w:t> </w:t>
              </w:r>
            </w:ins>
            <w:r>
              <w:t>dB</w:t>
            </w:r>
          </w:p>
        </w:tc>
        <w:tc>
          <w:tcPr>
            <w:tcW w:w="3104" w:type="dxa"/>
            <w:tcBorders>
              <w:top w:val="single" w:sz="4" w:space="0" w:color="auto"/>
              <w:left w:val="single" w:sz="4" w:space="0" w:color="auto"/>
              <w:bottom w:val="single" w:sz="4" w:space="0" w:color="auto"/>
              <w:right w:val="single" w:sz="4" w:space="0" w:color="auto"/>
            </w:tcBorders>
          </w:tcPr>
          <w:p w14:paraId="58276672" w14:textId="77777777" w:rsidR="00DA3504" w:rsidRPr="00010C31" w:rsidRDefault="00DA3504" w:rsidP="004A6D2F">
            <w:pPr>
              <w:pStyle w:val="TAC"/>
              <w:tabs>
                <w:tab w:val="left" w:pos="540"/>
                <w:tab w:val="left" w:pos="1260"/>
                <w:tab w:val="left" w:pos="1800"/>
              </w:tabs>
              <w:rPr>
                <w:rFonts w:eastAsia="SimSun"/>
                <w:lang w:eastAsia="zh-CN"/>
              </w:rPr>
            </w:pPr>
            <w:r>
              <w:rPr>
                <w:rFonts w:eastAsia="SimSun"/>
                <w:lang w:eastAsia="zh-CN"/>
              </w:rPr>
              <w:t>Wide Area: -49</w:t>
            </w:r>
            <w:r w:rsidRPr="00010C31">
              <w:rPr>
                <w:rFonts w:eastAsia="SimSun"/>
                <w:lang w:eastAsia="zh-CN"/>
              </w:rPr>
              <w:t xml:space="preserve"> </w:t>
            </w:r>
            <w:r w:rsidRPr="00467E5E">
              <w:rPr>
                <w:rFonts w:cs="Arial"/>
                <w:szCs w:val="18"/>
              </w:rPr>
              <w:t xml:space="preserve">- </w:t>
            </w:r>
            <w:r w:rsidRPr="00467E5E">
              <w:rPr>
                <w:rFonts w:cs="Arial"/>
              </w:rPr>
              <w:t>Δ</w:t>
            </w:r>
            <w:r w:rsidRPr="00467E5E">
              <w:rPr>
                <w:rFonts w:cs="Arial"/>
                <w:vertAlign w:val="subscript"/>
              </w:rPr>
              <w:t>OTAREFSENS</w:t>
            </w:r>
          </w:p>
          <w:p w14:paraId="7A921455" w14:textId="77777777" w:rsidR="00DA3504" w:rsidRPr="00010C31" w:rsidRDefault="00DA3504" w:rsidP="004A6D2F">
            <w:pPr>
              <w:pStyle w:val="TAC"/>
              <w:tabs>
                <w:tab w:val="left" w:pos="540"/>
                <w:tab w:val="left" w:pos="1260"/>
                <w:tab w:val="left" w:pos="1800"/>
              </w:tabs>
              <w:rPr>
                <w:rFonts w:eastAsia="SimSun"/>
                <w:lang w:eastAsia="zh-CN"/>
              </w:rPr>
            </w:pPr>
            <w:r>
              <w:rPr>
                <w:rFonts w:eastAsia="SimSun"/>
                <w:lang w:eastAsia="zh-CN"/>
              </w:rPr>
              <w:t>Medium Range: -44</w:t>
            </w:r>
            <w:r w:rsidRPr="00010C31">
              <w:rPr>
                <w:rFonts w:eastAsia="SimSun"/>
                <w:lang w:eastAsia="zh-CN"/>
              </w:rPr>
              <w:t xml:space="preserve"> </w:t>
            </w:r>
            <w:r w:rsidRPr="00467E5E">
              <w:rPr>
                <w:rFonts w:cs="Arial"/>
                <w:szCs w:val="18"/>
              </w:rPr>
              <w:t xml:space="preserve">- </w:t>
            </w:r>
            <w:r w:rsidRPr="00467E5E">
              <w:rPr>
                <w:rFonts w:cs="Arial"/>
              </w:rPr>
              <w:t>Δ</w:t>
            </w:r>
            <w:r w:rsidRPr="00467E5E">
              <w:rPr>
                <w:rFonts w:cs="Arial"/>
                <w:vertAlign w:val="subscript"/>
              </w:rPr>
              <w:t>OTAREFSENS</w:t>
            </w:r>
          </w:p>
          <w:p w14:paraId="5122E774" w14:textId="77777777" w:rsidR="00DA3504" w:rsidRPr="009105A5" w:rsidRDefault="00DA3504" w:rsidP="004A6D2F">
            <w:pPr>
              <w:pStyle w:val="TAC"/>
              <w:tabs>
                <w:tab w:val="left" w:pos="540"/>
                <w:tab w:val="left" w:pos="1260"/>
                <w:tab w:val="left" w:pos="1800"/>
              </w:tabs>
              <w:rPr>
                <w:rFonts w:eastAsia="SimSun"/>
                <w:highlight w:val="yellow"/>
                <w:lang w:eastAsia="zh-CN"/>
              </w:rPr>
            </w:pPr>
            <w:r>
              <w:rPr>
                <w:rFonts w:eastAsia="SimSun"/>
                <w:lang w:eastAsia="zh-CN"/>
              </w:rPr>
              <w:t>Local Area: -41</w:t>
            </w:r>
            <w:r w:rsidRPr="00010C31">
              <w:rPr>
                <w:rFonts w:eastAsia="SimSun"/>
                <w:lang w:eastAsia="zh-CN"/>
              </w:rPr>
              <w:t xml:space="preserve"> </w:t>
            </w:r>
            <w:r w:rsidRPr="00467E5E">
              <w:rPr>
                <w:rFonts w:cs="Arial"/>
                <w:szCs w:val="18"/>
              </w:rPr>
              <w:t>-</w:t>
            </w:r>
            <w:r>
              <w:rPr>
                <w:rFonts w:cs="Arial"/>
                <w:szCs w:val="18"/>
              </w:rPr>
              <w:t xml:space="preserve"> </w:t>
            </w:r>
            <w:r>
              <w:rPr>
                <w:rFonts w:cs="Arial"/>
              </w:rPr>
              <w:t>Δ</w:t>
            </w:r>
            <w:r>
              <w:rPr>
                <w:rFonts w:cs="Arial"/>
                <w:vertAlign w:val="subscript"/>
              </w:rPr>
              <w:t>OTAREFSENS</w:t>
            </w:r>
          </w:p>
        </w:tc>
      </w:tr>
      <w:tr w:rsidR="00DA3504" w:rsidRPr="00105F46" w14:paraId="6AC87B94" w14:textId="77777777" w:rsidTr="00C63FFC">
        <w:trPr>
          <w:trHeight w:val="487"/>
          <w:jc w:val="center"/>
        </w:trPr>
        <w:tc>
          <w:tcPr>
            <w:tcW w:w="1893" w:type="dxa"/>
            <w:vMerge/>
            <w:tcBorders>
              <w:left w:val="single" w:sz="4" w:space="0" w:color="auto"/>
              <w:bottom w:val="single" w:sz="4" w:space="0" w:color="auto"/>
              <w:right w:val="single" w:sz="4" w:space="0" w:color="auto"/>
            </w:tcBorders>
          </w:tcPr>
          <w:p w14:paraId="47B950A0" w14:textId="30F59B1F" w:rsidR="00DA3504" w:rsidRDefault="00DA3504" w:rsidP="004A6D2F">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2B56ED8E" w14:textId="77777777" w:rsidR="00DA3504" w:rsidRPr="00341700" w:rsidRDefault="00DA3504" w:rsidP="004A6D2F">
            <w:pPr>
              <w:pStyle w:val="TAC"/>
              <w:tabs>
                <w:tab w:val="left" w:pos="540"/>
                <w:tab w:val="left" w:pos="1260"/>
                <w:tab w:val="left" w:pos="1800"/>
              </w:tabs>
              <w:rPr>
                <w:rFonts w:cs="Arial"/>
              </w:rPr>
            </w:pPr>
            <w:r>
              <w:rPr>
                <w:rFonts w:cs="Arial"/>
              </w:rPr>
              <w:t>EIS</w:t>
            </w:r>
            <w:r>
              <w:rPr>
                <w:rFonts w:cs="Arial"/>
                <w:vertAlign w:val="subscript"/>
              </w:rPr>
              <w:t>MIN</w:t>
            </w:r>
            <w:r w:rsidRPr="00341700">
              <w:rPr>
                <w:rFonts w:cs="Arial"/>
                <w:vertAlign w:val="subscript"/>
              </w:rPr>
              <w:t>SENS</w:t>
            </w:r>
            <w:r>
              <w:t xml:space="preserve"> + 6</w:t>
            </w:r>
            <w:ins w:id="111" w:author="Michal Szydelko, Huawei" w:date="2018-01-13T00:26:00Z">
              <w:r>
                <w:t> </w:t>
              </w:r>
            </w:ins>
            <w:r>
              <w:t>dB</w:t>
            </w:r>
          </w:p>
        </w:tc>
        <w:tc>
          <w:tcPr>
            <w:tcW w:w="3104" w:type="dxa"/>
            <w:tcBorders>
              <w:top w:val="single" w:sz="4" w:space="0" w:color="auto"/>
              <w:left w:val="single" w:sz="4" w:space="0" w:color="auto"/>
              <w:bottom w:val="single" w:sz="4" w:space="0" w:color="auto"/>
              <w:right w:val="single" w:sz="4" w:space="0" w:color="auto"/>
            </w:tcBorders>
          </w:tcPr>
          <w:p w14:paraId="40E43BD9" w14:textId="77777777" w:rsidR="00DA3504" w:rsidRPr="00010C31" w:rsidRDefault="00DA3504" w:rsidP="004A6D2F">
            <w:pPr>
              <w:pStyle w:val="TAC"/>
              <w:tabs>
                <w:tab w:val="left" w:pos="540"/>
                <w:tab w:val="left" w:pos="1260"/>
                <w:tab w:val="left" w:pos="1800"/>
              </w:tabs>
              <w:rPr>
                <w:rFonts w:eastAsia="SimSun"/>
                <w:lang w:eastAsia="zh-CN"/>
              </w:rPr>
            </w:pPr>
            <w:r>
              <w:rPr>
                <w:rFonts w:eastAsia="SimSun"/>
                <w:lang w:eastAsia="zh-CN"/>
              </w:rPr>
              <w:t>Wide Area: -49</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0ED8D6D1" w14:textId="77777777" w:rsidR="00DA3504" w:rsidRPr="00010C31" w:rsidRDefault="00DA3504" w:rsidP="004A6D2F">
            <w:pPr>
              <w:pStyle w:val="TAC"/>
              <w:tabs>
                <w:tab w:val="left" w:pos="540"/>
                <w:tab w:val="left" w:pos="1260"/>
                <w:tab w:val="left" w:pos="1800"/>
              </w:tabs>
              <w:rPr>
                <w:rFonts w:eastAsia="SimSun"/>
                <w:lang w:eastAsia="zh-CN"/>
              </w:rPr>
            </w:pPr>
            <w:r>
              <w:rPr>
                <w:rFonts w:eastAsia="SimSun"/>
                <w:lang w:eastAsia="zh-CN"/>
              </w:rPr>
              <w:t>Medium Range: -44</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p w14:paraId="2FB5C161" w14:textId="77777777" w:rsidR="00DA3504" w:rsidRPr="009105A5" w:rsidRDefault="00DA3504" w:rsidP="004A6D2F">
            <w:pPr>
              <w:pStyle w:val="TAC"/>
              <w:tabs>
                <w:tab w:val="left" w:pos="540"/>
                <w:tab w:val="left" w:pos="1260"/>
                <w:tab w:val="left" w:pos="1800"/>
              </w:tabs>
              <w:rPr>
                <w:rFonts w:eastAsia="SimSun"/>
                <w:highlight w:val="yellow"/>
                <w:lang w:eastAsia="zh-CN"/>
              </w:rPr>
            </w:pPr>
            <w:r>
              <w:rPr>
                <w:rFonts w:eastAsia="SimSun"/>
                <w:lang w:eastAsia="zh-CN"/>
              </w:rPr>
              <w:t>Local Area: -41</w:t>
            </w:r>
            <w:r w:rsidRPr="00010C31">
              <w:rPr>
                <w:rFonts w:eastAsia="SimSun"/>
                <w:lang w:eastAsia="zh-CN"/>
              </w:rPr>
              <w:t xml:space="preserve"> </w:t>
            </w:r>
            <w:r w:rsidRPr="00467E5E">
              <w:rPr>
                <w:rFonts w:cs="Arial"/>
                <w:szCs w:val="18"/>
              </w:rPr>
              <w:t xml:space="preserve"> – </w:t>
            </w:r>
            <w:proofErr w:type="spellStart"/>
            <w:r w:rsidRPr="00467E5E">
              <w:rPr>
                <w:rFonts w:cs="Arial"/>
              </w:rPr>
              <w:t>Δ</w:t>
            </w:r>
            <w:r w:rsidRPr="00467E5E">
              <w:rPr>
                <w:rFonts w:cs="Arial"/>
                <w:vertAlign w:val="subscript"/>
              </w:rPr>
              <w:t>minSENS</w:t>
            </w:r>
            <w:proofErr w:type="spellEnd"/>
          </w:p>
        </w:tc>
      </w:tr>
      <w:tr w:rsidR="00955823" w:rsidRPr="00105F46" w14:paraId="4E3B0F49" w14:textId="77777777" w:rsidTr="004A6D2F">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2839D8B3" w14:textId="77777777" w:rsidR="00955823" w:rsidRDefault="00955823" w:rsidP="004A6D2F">
            <w:pPr>
              <w:pStyle w:val="TAL"/>
              <w:rPr>
                <w:rFonts w:eastAsia="SimSun"/>
                <w:lang w:eastAsia="zh-CN"/>
              </w:rPr>
            </w:pPr>
            <w:r>
              <w:rPr>
                <w:rFonts w:eastAsia="SimSun"/>
                <w:lang w:eastAsia="zh-CN"/>
              </w:rPr>
              <w:t>NOTE: The SCS for the lowest/highest carrier received is the lowest SCS supported by the BS for that bandwidth</w:t>
            </w:r>
          </w:p>
        </w:tc>
      </w:tr>
    </w:tbl>
    <w:p w14:paraId="4AC64F91" w14:textId="77777777" w:rsidR="00955823" w:rsidRDefault="00955823" w:rsidP="00955823"/>
    <w:p w14:paraId="34E744AB" w14:textId="77777777" w:rsidR="00955823" w:rsidRPr="00105F46" w:rsidRDefault="00955823" w:rsidP="00955823">
      <w:pPr>
        <w:pStyle w:val="TH"/>
        <w:outlineLvl w:val="0"/>
        <w:rPr>
          <w:rFonts w:eastAsia="SimSun"/>
          <w:lang w:eastAsia="zh-CN"/>
        </w:rPr>
      </w:pPr>
      <w:r>
        <w:lastRenderedPageBreak/>
        <w:t xml:space="preserve">Table </w:t>
      </w:r>
      <w:r>
        <w:rPr>
          <w:rFonts w:eastAsia="SimSun"/>
          <w:lang w:eastAsia="zh-CN"/>
        </w:rPr>
        <w:t>10.5.2.2</w:t>
      </w:r>
      <w:r>
        <w:t>-</w:t>
      </w:r>
      <w:r>
        <w:rPr>
          <w:rFonts w:eastAsia="SimSun"/>
          <w:lang w:eastAsia="zh-CN"/>
        </w:rPr>
        <w:t>3</w:t>
      </w:r>
      <w:r>
        <w:t xml:space="preserve">: OTA narrowband blocking interferer frequency offsets for </w:t>
      </w:r>
      <w:r w:rsidRPr="002E494D">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955823" w:rsidRPr="003E2C2C" w14:paraId="758BD570" w14:textId="77777777" w:rsidTr="004A6D2F">
        <w:tc>
          <w:tcPr>
            <w:tcW w:w="1606" w:type="dxa"/>
            <w:shd w:val="clear" w:color="auto" w:fill="auto"/>
          </w:tcPr>
          <w:p w14:paraId="2742298B" w14:textId="77777777" w:rsidR="00955823" w:rsidRPr="003E2C2C" w:rsidRDefault="00955823" w:rsidP="004A6D2F">
            <w:pPr>
              <w:pStyle w:val="TH"/>
              <w:rPr>
                <w:rFonts w:eastAsia="SimSun"/>
                <w:lang w:eastAsia="zh-CN"/>
              </w:rPr>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2646" w:type="dxa"/>
            <w:shd w:val="clear" w:color="auto" w:fill="auto"/>
          </w:tcPr>
          <w:p w14:paraId="30406FAC" w14:textId="77777777" w:rsidR="00955823" w:rsidRPr="003E2C2C" w:rsidRDefault="00955823" w:rsidP="004A6D2F">
            <w:pPr>
              <w:pStyle w:val="TH"/>
              <w:rPr>
                <w:rFonts w:eastAsia="SimSun"/>
                <w:lang w:eastAsia="zh-CN"/>
              </w:rPr>
            </w:pPr>
            <w:r>
              <w:t>Interfering signal centre frequency offset to the band edge of the wanted carrier [kHz]</w:t>
            </w:r>
          </w:p>
        </w:tc>
        <w:tc>
          <w:tcPr>
            <w:tcW w:w="2693" w:type="dxa"/>
            <w:shd w:val="clear" w:color="auto" w:fill="auto"/>
          </w:tcPr>
          <w:p w14:paraId="3308D979" w14:textId="77777777" w:rsidR="00955823" w:rsidRPr="003E2C2C" w:rsidRDefault="00955823" w:rsidP="004A6D2F">
            <w:pPr>
              <w:pStyle w:val="TH"/>
              <w:rPr>
                <w:rFonts w:eastAsia="SimSun"/>
                <w:lang w:eastAsia="zh-CN"/>
              </w:rPr>
            </w:pPr>
            <w:r>
              <w:t>Type of interfering signal</w:t>
            </w:r>
          </w:p>
        </w:tc>
      </w:tr>
      <w:tr w:rsidR="00955823" w:rsidRPr="00383D27" w14:paraId="05D1BE3D" w14:textId="77777777" w:rsidTr="004A6D2F">
        <w:tc>
          <w:tcPr>
            <w:tcW w:w="1606" w:type="dxa"/>
            <w:shd w:val="clear" w:color="auto" w:fill="auto"/>
          </w:tcPr>
          <w:p w14:paraId="10882BC4" w14:textId="77777777" w:rsidR="00955823" w:rsidRPr="003E2C2C" w:rsidRDefault="00955823" w:rsidP="004A6D2F">
            <w:pPr>
              <w:pStyle w:val="TAC"/>
              <w:rPr>
                <w:rFonts w:eastAsia="SimSun"/>
                <w:lang w:eastAsia="zh-CN"/>
              </w:rPr>
            </w:pPr>
            <w:r w:rsidRPr="003E2C2C">
              <w:rPr>
                <w:rFonts w:eastAsia="SimSun"/>
                <w:lang w:eastAsia="zh-CN"/>
              </w:rPr>
              <w:t>5</w:t>
            </w:r>
          </w:p>
        </w:tc>
        <w:tc>
          <w:tcPr>
            <w:tcW w:w="2646" w:type="dxa"/>
            <w:shd w:val="clear" w:color="auto" w:fill="auto"/>
          </w:tcPr>
          <w:p w14:paraId="5303BE44" w14:textId="77777777" w:rsidR="00955823" w:rsidRPr="001E2D04" w:rsidRDefault="00955823" w:rsidP="004A6D2F">
            <w:pPr>
              <w:pStyle w:val="TAC"/>
              <w:keepNext w:val="0"/>
              <w:keepLines w:val="0"/>
              <w:rPr>
                <w:rFonts w:cs="Arial"/>
              </w:rPr>
            </w:pPr>
            <w:r>
              <w:rPr>
                <w:rFonts w:eastAsia="SimSun"/>
                <w:lang w:eastAsia="zh-CN"/>
              </w:rPr>
              <w:t>[</w:t>
            </w:r>
            <w:r w:rsidRPr="003333F3">
              <w:rPr>
                <w:rFonts w:eastAsia="SimSun"/>
                <w:lang w:eastAsia="zh-CN"/>
              </w:rPr>
              <w:t>342,5</w:t>
            </w:r>
            <w:r>
              <w:rPr>
                <w:rFonts w:eastAsia="SimSun"/>
                <w:lang w:eastAsia="zh-CN"/>
              </w:rPr>
              <w:t>]</w:t>
            </w:r>
            <w:r>
              <w:rPr>
                <w:rFonts w:cs="Arial"/>
              </w:rPr>
              <w:t>+m*180</w:t>
            </w:r>
            <w:r w:rsidRPr="001E2D04">
              <w:rPr>
                <w:rFonts w:cs="Arial"/>
              </w:rPr>
              <w:t>,</w:t>
            </w:r>
          </w:p>
          <w:p w14:paraId="51A71C28"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val="restart"/>
            <w:shd w:val="clear" w:color="auto" w:fill="auto"/>
            <w:vAlign w:val="center"/>
          </w:tcPr>
          <w:p w14:paraId="12F00220" w14:textId="77777777" w:rsidR="00955823" w:rsidRDefault="00955823" w:rsidP="004A6D2F">
            <w:pPr>
              <w:pStyle w:val="TAC"/>
              <w:tabs>
                <w:tab w:val="left" w:pos="540"/>
                <w:tab w:val="left" w:pos="1260"/>
                <w:tab w:val="left" w:pos="1800"/>
              </w:tabs>
            </w:pPr>
            <w:r>
              <w:t>5</w:t>
            </w:r>
            <w:ins w:id="112" w:author="Michal Szydelko, Huawei" w:date="2018-01-13T00:25:00Z">
              <w:r>
                <w:t xml:space="preserve"> </w:t>
              </w:r>
            </w:ins>
            <w:r>
              <w:t xml:space="preserve">MHz </w:t>
            </w:r>
            <w:r>
              <w:rPr>
                <w:rFonts w:eastAsia="SimSun" w:hint="eastAsia"/>
                <w:lang w:eastAsia="zh-CN"/>
              </w:rPr>
              <w:t>NR</w:t>
            </w:r>
            <w:r>
              <w:t xml:space="preserve"> signal, 1 RB</w:t>
            </w:r>
          </w:p>
          <w:p w14:paraId="1C8E4611" w14:textId="77777777" w:rsidR="00955823" w:rsidRPr="00383D27" w:rsidRDefault="00955823" w:rsidP="004A6D2F">
            <w:pPr>
              <w:pStyle w:val="TAC"/>
              <w:rPr>
                <w:rFonts w:eastAsia="SimSun"/>
                <w:lang w:val="sv-SE" w:eastAsia="zh-CN"/>
              </w:rPr>
            </w:pPr>
            <w:r>
              <w:t>SCS: 15</w:t>
            </w:r>
            <w:ins w:id="113" w:author="Michal Szydelko, Huawei" w:date="2018-01-13T00:27:00Z">
              <w:r>
                <w:t xml:space="preserve"> </w:t>
              </w:r>
            </w:ins>
            <w:r>
              <w:t>kHz</w:t>
            </w:r>
          </w:p>
          <w:p w14:paraId="1922B5BF" w14:textId="77777777" w:rsidR="00955823" w:rsidDel="00271F69" w:rsidRDefault="00955823" w:rsidP="004A6D2F">
            <w:pPr>
              <w:pStyle w:val="TAC"/>
              <w:tabs>
                <w:tab w:val="left" w:pos="540"/>
                <w:tab w:val="left" w:pos="1260"/>
                <w:tab w:val="left" w:pos="1800"/>
              </w:tabs>
              <w:rPr>
                <w:del w:id="114" w:author="Michal Szydelko, Huawei" w:date="2018-01-13T00:27:00Z"/>
              </w:rPr>
            </w:pPr>
            <w:del w:id="115" w:author="Michal Szydelko, Huawei" w:date="2018-01-13T00:27:00Z">
              <w:r w:rsidDel="00271F69">
                <w:delText xml:space="preserve">5MHz </w:delText>
              </w:r>
              <w:r w:rsidDel="00271F69">
                <w:rPr>
                  <w:rFonts w:eastAsia="SimSun" w:hint="eastAsia"/>
                  <w:lang w:eastAsia="zh-CN"/>
                </w:rPr>
                <w:delText>NR</w:delText>
              </w:r>
              <w:r w:rsidDel="00271F69">
                <w:delText xml:space="preserve"> signal, 1 RB</w:delText>
              </w:r>
            </w:del>
          </w:p>
          <w:p w14:paraId="63A3235F" w14:textId="77777777" w:rsidR="00955823" w:rsidRPr="00383D27" w:rsidDel="00271F69" w:rsidRDefault="00955823" w:rsidP="004A6D2F">
            <w:pPr>
              <w:pStyle w:val="TAC"/>
              <w:rPr>
                <w:del w:id="116" w:author="Michal Szydelko, Huawei" w:date="2018-01-13T00:27:00Z"/>
                <w:rFonts w:eastAsia="SimSun"/>
                <w:lang w:val="sv-SE" w:eastAsia="zh-CN"/>
              </w:rPr>
            </w:pPr>
            <w:del w:id="117" w:author="Michal Szydelko, Huawei" w:date="2018-01-13T00:27:00Z">
              <w:r w:rsidDel="00271F69">
                <w:delText>SCS: 15kHz</w:delText>
              </w:r>
            </w:del>
          </w:p>
          <w:p w14:paraId="0490DC31" w14:textId="77777777" w:rsidR="00955823" w:rsidDel="00271F69" w:rsidRDefault="00955823" w:rsidP="004A6D2F">
            <w:pPr>
              <w:pStyle w:val="TAC"/>
              <w:tabs>
                <w:tab w:val="left" w:pos="540"/>
                <w:tab w:val="left" w:pos="1260"/>
                <w:tab w:val="left" w:pos="1800"/>
              </w:tabs>
              <w:rPr>
                <w:del w:id="118" w:author="Michal Szydelko, Huawei" w:date="2018-01-13T00:27:00Z"/>
              </w:rPr>
            </w:pPr>
            <w:del w:id="119" w:author="Michal Szydelko, Huawei" w:date="2018-01-13T00:27:00Z">
              <w:r w:rsidDel="00271F69">
                <w:delText xml:space="preserve">5MHz </w:delText>
              </w:r>
              <w:r w:rsidDel="00271F69">
                <w:rPr>
                  <w:rFonts w:eastAsia="SimSun" w:hint="eastAsia"/>
                  <w:lang w:eastAsia="zh-CN"/>
                </w:rPr>
                <w:delText>NR</w:delText>
              </w:r>
              <w:r w:rsidDel="00271F69">
                <w:delText xml:space="preserve"> signal, 1 RB</w:delText>
              </w:r>
            </w:del>
          </w:p>
          <w:p w14:paraId="445BEDC3" w14:textId="77777777" w:rsidR="00955823" w:rsidRPr="00383D27" w:rsidDel="00271F69" w:rsidRDefault="00955823" w:rsidP="004A6D2F">
            <w:pPr>
              <w:pStyle w:val="TAC"/>
              <w:rPr>
                <w:del w:id="120" w:author="Michal Szydelko, Huawei" w:date="2018-01-13T00:27:00Z"/>
                <w:rFonts w:eastAsia="SimSun"/>
                <w:lang w:val="sv-SE" w:eastAsia="zh-CN"/>
              </w:rPr>
            </w:pPr>
            <w:del w:id="121" w:author="Michal Szydelko, Huawei" w:date="2018-01-13T00:27:00Z">
              <w:r w:rsidDel="00271F69">
                <w:delText>SCS: 15kHz</w:delText>
              </w:r>
            </w:del>
          </w:p>
          <w:p w14:paraId="15BD20E4" w14:textId="77777777" w:rsidR="00955823" w:rsidDel="00271F69" w:rsidRDefault="00955823" w:rsidP="004A6D2F">
            <w:pPr>
              <w:pStyle w:val="TAC"/>
              <w:tabs>
                <w:tab w:val="left" w:pos="540"/>
                <w:tab w:val="left" w:pos="1260"/>
                <w:tab w:val="left" w:pos="1800"/>
              </w:tabs>
              <w:rPr>
                <w:del w:id="122" w:author="Michal Szydelko, Huawei" w:date="2018-01-13T00:27:00Z"/>
              </w:rPr>
            </w:pPr>
            <w:del w:id="123" w:author="Michal Szydelko, Huawei" w:date="2018-01-13T00:27:00Z">
              <w:r w:rsidDel="00271F69">
                <w:delText xml:space="preserve">5MHz </w:delText>
              </w:r>
              <w:r w:rsidDel="00271F69">
                <w:rPr>
                  <w:rFonts w:eastAsia="SimSun" w:hint="eastAsia"/>
                  <w:lang w:eastAsia="zh-CN"/>
                </w:rPr>
                <w:delText>NR</w:delText>
              </w:r>
              <w:r w:rsidDel="00271F69">
                <w:delText xml:space="preserve"> signal, 1 RB</w:delText>
              </w:r>
            </w:del>
          </w:p>
          <w:p w14:paraId="13A39682" w14:textId="77777777" w:rsidR="00955823" w:rsidRPr="00383D27" w:rsidRDefault="00955823" w:rsidP="004A6D2F">
            <w:pPr>
              <w:pStyle w:val="TAC"/>
              <w:rPr>
                <w:rFonts w:eastAsia="SimSun"/>
                <w:lang w:val="sv-SE" w:eastAsia="zh-CN"/>
              </w:rPr>
            </w:pPr>
            <w:del w:id="124" w:author="Michal Szydelko, Huawei" w:date="2018-01-13T00:27:00Z">
              <w:r w:rsidDel="00271F69">
                <w:delText>SCS: 15kHz</w:delText>
              </w:r>
            </w:del>
          </w:p>
        </w:tc>
      </w:tr>
      <w:tr w:rsidR="00955823" w:rsidRPr="00383D27" w14:paraId="7F1E2FC0" w14:textId="77777777" w:rsidTr="004A6D2F">
        <w:tc>
          <w:tcPr>
            <w:tcW w:w="1606" w:type="dxa"/>
            <w:shd w:val="clear" w:color="auto" w:fill="auto"/>
          </w:tcPr>
          <w:p w14:paraId="5A7BE8CD" w14:textId="77777777" w:rsidR="00955823" w:rsidRPr="003E2C2C" w:rsidRDefault="00955823" w:rsidP="004A6D2F">
            <w:pPr>
              <w:pStyle w:val="TAC"/>
              <w:rPr>
                <w:rFonts w:eastAsia="SimSun"/>
                <w:lang w:eastAsia="zh-CN"/>
              </w:rPr>
            </w:pPr>
            <w:r w:rsidRPr="003E2C2C">
              <w:rPr>
                <w:rFonts w:eastAsia="SimSun"/>
                <w:lang w:eastAsia="zh-CN"/>
              </w:rPr>
              <w:t>10</w:t>
            </w:r>
          </w:p>
        </w:tc>
        <w:tc>
          <w:tcPr>
            <w:tcW w:w="2646" w:type="dxa"/>
            <w:shd w:val="clear" w:color="auto" w:fill="auto"/>
          </w:tcPr>
          <w:p w14:paraId="5E9ED49E" w14:textId="77777777" w:rsidR="00955823" w:rsidRPr="001E2D04" w:rsidRDefault="00955823" w:rsidP="004A6D2F">
            <w:pPr>
              <w:pStyle w:val="TAC"/>
              <w:keepNext w:val="0"/>
              <w:keepLines w:val="0"/>
              <w:rPr>
                <w:rFonts w:cs="Arial"/>
              </w:rPr>
            </w:pPr>
            <w:r>
              <w:rPr>
                <w:rFonts w:eastAsia="SimSun"/>
                <w:lang w:eastAsia="zh-CN"/>
              </w:rPr>
              <w:t>[347.5]</w:t>
            </w:r>
            <w:r>
              <w:rPr>
                <w:rFonts w:cs="Arial"/>
              </w:rPr>
              <w:t>+m*180</w:t>
            </w:r>
            <w:r w:rsidRPr="001E2D04">
              <w:rPr>
                <w:rFonts w:cs="Arial"/>
              </w:rPr>
              <w:t>,</w:t>
            </w:r>
          </w:p>
          <w:p w14:paraId="0E4F8A91"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vAlign w:val="center"/>
          </w:tcPr>
          <w:p w14:paraId="1C839600" w14:textId="77777777" w:rsidR="00955823" w:rsidRPr="00383D27" w:rsidRDefault="00955823" w:rsidP="004A6D2F">
            <w:pPr>
              <w:pStyle w:val="TAC"/>
              <w:rPr>
                <w:rFonts w:eastAsia="SimSun"/>
                <w:lang w:val="sv-SE" w:eastAsia="zh-CN"/>
              </w:rPr>
            </w:pPr>
          </w:p>
        </w:tc>
      </w:tr>
      <w:tr w:rsidR="00955823" w:rsidRPr="00383D27" w14:paraId="55ADA84E" w14:textId="77777777" w:rsidTr="004A6D2F">
        <w:tc>
          <w:tcPr>
            <w:tcW w:w="1606" w:type="dxa"/>
            <w:shd w:val="clear" w:color="auto" w:fill="auto"/>
          </w:tcPr>
          <w:p w14:paraId="441AC9F7" w14:textId="77777777" w:rsidR="00955823" w:rsidRPr="003E2C2C" w:rsidRDefault="00955823" w:rsidP="004A6D2F">
            <w:pPr>
              <w:pStyle w:val="TAC"/>
              <w:rPr>
                <w:rFonts w:eastAsia="SimSun"/>
                <w:lang w:eastAsia="zh-CN"/>
              </w:rPr>
            </w:pPr>
            <w:r w:rsidRPr="003E2C2C">
              <w:rPr>
                <w:rFonts w:eastAsia="SimSun"/>
                <w:lang w:eastAsia="zh-CN"/>
              </w:rPr>
              <w:t>15</w:t>
            </w:r>
          </w:p>
        </w:tc>
        <w:tc>
          <w:tcPr>
            <w:tcW w:w="2646" w:type="dxa"/>
            <w:shd w:val="clear" w:color="auto" w:fill="auto"/>
          </w:tcPr>
          <w:p w14:paraId="52C2F440" w14:textId="77777777" w:rsidR="00955823" w:rsidRPr="001E2D04" w:rsidRDefault="00955823" w:rsidP="004A6D2F">
            <w:pPr>
              <w:pStyle w:val="TAC"/>
              <w:keepNext w:val="0"/>
              <w:keepLines w:val="0"/>
              <w:rPr>
                <w:rFonts w:cs="Arial"/>
              </w:rPr>
            </w:pPr>
            <w:r>
              <w:rPr>
                <w:rFonts w:eastAsia="SimSun"/>
                <w:lang w:eastAsia="zh-CN"/>
              </w:rPr>
              <w:t>[352.5]</w:t>
            </w:r>
            <w:r>
              <w:rPr>
                <w:rFonts w:cs="Arial"/>
              </w:rPr>
              <w:t>+m*180</w:t>
            </w:r>
            <w:r w:rsidRPr="001E2D04">
              <w:rPr>
                <w:rFonts w:cs="Arial"/>
              </w:rPr>
              <w:t>,</w:t>
            </w:r>
          </w:p>
          <w:p w14:paraId="1C212E31"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vAlign w:val="center"/>
          </w:tcPr>
          <w:p w14:paraId="3FF5D9B4" w14:textId="77777777" w:rsidR="00955823" w:rsidRPr="00383D27" w:rsidRDefault="00955823" w:rsidP="004A6D2F">
            <w:pPr>
              <w:pStyle w:val="TAC"/>
              <w:rPr>
                <w:rFonts w:eastAsia="SimSun"/>
                <w:lang w:val="sv-SE" w:eastAsia="zh-CN"/>
              </w:rPr>
            </w:pPr>
          </w:p>
        </w:tc>
      </w:tr>
      <w:tr w:rsidR="00955823" w:rsidRPr="00383D27" w14:paraId="559EC2D4" w14:textId="77777777" w:rsidTr="004A6D2F">
        <w:tc>
          <w:tcPr>
            <w:tcW w:w="1606" w:type="dxa"/>
            <w:shd w:val="clear" w:color="auto" w:fill="auto"/>
          </w:tcPr>
          <w:p w14:paraId="021E90FB" w14:textId="77777777" w:rsidR="00955823" w:rsidRPr="003E2C2C" w:rsidRDefault="00955823" w:rsidP="004A6D2F">
            <w:pPr>
              <w:pStyle w:val="TAC"/>
              <w:rPr>
                <w:rFonts w:eastAsia="SimSun"/>
                <w:lang w:eastAsia="zh-CN"/>
              </w:rPr>
            </w:pPr>
            <w:r w:rsidRPr="003E2C2C">
              <w:rPr>
                <w:rFonts w:eastAsia="SimSun"/>
                <w:lang w:eastAsia="zh-CN"/>
              </w:rPr>
              <w:t>20</w:t>
            </w:r>
          </w:p>
        </w:tc>
        <w:tc>
          <w:tcPr>
            <w:tcW w:w="2646" w:type="dxa"/>
            <w:shd w:val="clear" w:color="auto" w:fill="auto"/>
          </w:tcPr>
          <w:p w14:paraId="69AC9C16" w14:textId="77777777" w:rsidR="00955823" w:rsidRPr="001E2D04" w:rsidRDefault="00955823" w:rsidP="004A6D2F">
            <w:pPr>
              <w:pStyle w:val="TAC"/>
              <w:keepNext w:val="0"/>
              <w:keepLines w:val="0"/>
              <w:rPr>
                <w:rFonts w:cs="Arial"/>
              </w:rPr>
            </w:pPr>
            <w:r>
              <w:rPr>
                <w:rFonts w:eastAsia="SimSun"/>
                <w:lang w:eastAsia="zh-CN"/>
              </w:rPr>
              <w:t>[342.5]</w:t>
            </w:r>
            <w:r>
              <w:rPr>
                <w:rFonts w:cs="Arial"/>
              </w:rPr>
              <w:t>+m*180</w:t>
            </w:r>
            <w:r w:rsidRPr="001E2D04">
              <w:rPr>
                <w:rFonts w:cs="Arial"/>
              </w:rPr>
              <w:t>,</w:t>
            </w:r>
          </w:p>
          <w:p w14:paraId="1DECECF6"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vAlign w:val="center"/>
          </w:tcPr>
          <w:p w14:paraId="254B523D" w14:textId="77777777" w:rsidR="00955823" w:rsidRPr="00383D27" w:rsidRDefault="00955823" w:rsidP="004A6D2F">
            <w:pPr>
              <w:pStyle w:val="TAC"/>
              <w:rPr>
                <w:rFonts w:eastAsia="SimSun"/>
                <w:lang w:val="sv-SE" w:eastAsia="zh-CN"/>
              </w:rPr>
            </w:pPr>
          </w:p>
        </w:tc>
      </w:tr>
      <w:tr w:rsidR="00955823" w:rsidRPr="00383D27" w14:paraId="3ED3C7E0" w14:textId="77777777" w:rsidTr="00C37BE8">
        <w:tc>
          <w:tcPr>
            <w:tcW w:w="1606" w:type="dxa"/>
            <w:shd w:val="clear" w:color="auto" w:fill="auto"/>
          </w:tcPr>
          <w:p w14:paraId="46A52298" w14:textId="77777777" w:rsidR="00955823" w:rsidRPr="003E2C2C" w:rsidRDefault="00955823" w:rsidP="004A6D2F">
            <w:pPr>
              <w:pStyle w:val="TAC"/>
              <w:rPr>
                <w:rFonts w:eastAsia="SimSun"/>
                <w:lang w:eastAsia="zh-CN"/>
              </w:rPr>
            </w:pPr>
            <w:r w:rsidRPr="003E2C2C">
              <w:rPr>
                <w:rFonts w:eastAsia="SimSun"/>
                <w:lang w:eastAsia="zh-CN"/>
              </w:rPr>
              <w:t>25</w:t>
            </w:r>
          </w:p>
        </w:tc>
        <w:tc>
          <w:tcPr>
            <w:tcW w:w="2646" w:type="dxa"/>
            <w:shd w:val="clear" w:color="auto" w:fill="auto"/>
          </w:tcPr>
          <w:p w14:paraId="482D0A6B" w14:textId="77777777" w:rsidR="00955823" w:rsidRPr="001E2D04" w:rsidRDefault="00955823" w:rsidP="004A6D2F">
            <w:pPr>
              <w:pStyle w:val="TAC"/>
              <w:keepNext w:val="0"/>
              <w:keepLines w:val="0"/>
              <w:rPr>
                <w:rFonts w:cs="Arial"/>
              </w:rPr>
            </w:pPr>
            <w:r>
              <w:rPr>
                <w:rFonts w:eastAsia="SimSun"/>
                <w:lang w:eastAsia="zh-CN"/>
              </w:rPr>
              <w:t>[557.5]</w:t>
            </w:r>
            <w:r>
              <w:rPr>
                <w:rFonts w:cs="Arial"/>
              </w:rPr>
              <w:t>+m*180</w:t>
            </w:r>
            <w:r w:rsidRPr="001E2D04">
              <w:rPr>
                <w:rFonts w:cs="Arial"/>
              </w:rPr>
              <w:t>,</w:t>
            </w:r>
          </w:p>
          <w:p w14:paraId="02F5859D"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val="restart"/>
            <w:shd w:val="clear" w:color="auto" w:fill="auto"/>
            <w:vAlign w:val="center"/>
          </w:tcPr>
          <w:p w14:paraId="20138A3D" w14:textId="77777777" w:rsidR="00955823" w:rsidRDefault="00955823" w:rsidP="004A6D2F">
            <w:pPr>
              <w:pStyle w:val="TAC"/>
              <w:tabs>
                <w:tab w:val="left" w:pos="540"/>
                <w:tab w:val="left" w:pos="1260"/>
                <w:tab w:val="left" w:pos="1800"/>
              </w:tabs>
            </w:pPr>
            <w:r>
              <w:t>20</w:t>
            </w:r>
            <w:ins w:id="125" w:author="Michal Szydelko, Huawei" w:date="2018-01-13T00:25:00Z">
              <w:r>
                <w:t xml:space="preserve"> </w:t>
              </w:r>
            </w:ins>
            <w:r>
              <w:t xml:space="preserve">MHz </w:t>
            </w:r>
            <w:r>
              <w:rPr>
                <w:rFonts w:eastAsia="SimSun" w:hint="eastAsia"/>
                <w:lang w:eastAsia="zh-CN"/>
              </w:rPr>
              <w:t>NR</w:t>
            </w:r>
            <w:r>
              <w:t xml:space="preserve"> signal, 1 RB</w:t>
            </w:r>
          </w:p>
          <w:p w14:paraId="28AB1477" w14:textId="77777777" w:rsidR="00955823" w:rsidRPr="00383D27" w:rsidRDefault="00955823" w:rsidP="004A6D2F">
            <w:pPr>
              <w:pStyle w:val="TAC"/>
              <w:rPr>
                <w:rFonts w:eastAsia="SimSun"/>
                <w:lang w:val="sv-SE" w:eastAsia="zh-CN"/>
              </w:rPr>
            </w:pPr>
            <w:r>
              <w:t>SCS: 15</w:t>
            </w:r>
            <w:ins w:id="126" w:author="Michal Szydelko, Huawei" w:date="2018-01-13T00:27:00Z">
              <w:r>
                <w:t xml:space="preserve"> </w:t>
              </w:r>
            </w:ins>
            <w:r>
              <w:t>kHz</w:t>
            </w:r>
          </w:p>
          <w:p w14:paraId="463CDC97" w14:textId="77777777" w:rsidR="00955823" w:rsidDel="00271F69" w:rsidRDefault="00955823" w:rsidP="004A6D2F">
            <w:pPr>
              <w:pStyle w:val="TAC"/>
              <w:tabs>
                <w:tab w:val="left" w:pos="540"/>
                <w:tab w:val="left" w:pos="1260"/>
                <w:tab w:val="left" w:pos="1800"/>
              </w:tabs>
              <w:rPr>
                <w:del w:id="127" w:author="Michal Szydelko, Huawei" w:date="2018-01-13T00:26:00Z"/>
              </w:rPr>
            </w:pPr>
            <w:del w:id="128"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27E77203" w14:textId="77777777" w:rsidR="00955823" w:rsidRPr="003E2C2C" w:rsidDel="00271F69" w:rsidRDefault="00955823" w:rsidP="004A6D2F">
            <w:pPr>
              <w:pStyle w:val="TAC"/>
              <w:rPr>
                <w:del w:id="129" w:author="Michal Szydelko, Huawei" w:date="2018-01-13T00:26:00Z"/>
                <w:rFonts w:eastAsia="SimSun"/>
                <w:lang w:eastAsia="zh-CN"/>
              </w:rPr>
            </w:pPr>
            <w:del w:id="130" w:author="Michal Szydelko, Huawei" w:date="2018-01-13T00:26:00Z">
              <w:r w:rsidDel="00271F69">
                <w:delText>SCS: 15kHz</w:delText>
              </w:r>
            </w:del>
          </w:p>
          <w:p w14:paraId="750D98CE" w14:textId="77777777" w:rsidR="00955823" w:rsidDel="00271F69" w:rsidRDefault="00955823" w:rsidP="004A6D2F">
            <w:pPr>
              <w:pStyle w:val="TAC"/>
              <w:tabs>
                <w:tab w:val="left" w:pos="540"/>
                <w:tab w:val="left" w:pos="1260"/>
                <w:tab w:val="left" w:pos="1800"/>
              </w:tabs>
              <w:rPr>
                <w:del w:id="131" w:author="Michal Szydelko, Huawei" w:date="2018-01-13T00:26:00Z"/>
              </w:rPr>
            </w:pPr>
            <w:del w:id="132"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25AC0E20" w14:textId="77777777" w:rsidR="00955823" w:rsidRPr="003E2C2C" w:rsidDel="00271F69" w:rsidRDefault="00955823" w:rsidP="004A6D2F">
            <w:pPr>
              <w:pStyle w:val="TAC"/>
              <w:rPr>
                <w:del w:id="133" w:author="Michal Szydelko, Huawei" w:date="2018-01-13T00:26:00Z"/>
                <w:rFonts w:eastAsia="SimSun"/>
                <w:lang w:eastAsia="zh-CN"/>
              </w:rPr>
            </w:pPr>
            <w:del w:id="134" w:author="Michal Szydelko, Huawei" w:date="2018-01-13T00:26:00Z">
              <w:r w:rsidDel="00271F69">
                <w:delText>SCS: 15kHz</w:delText>
              </w:r>
            </w:del>
          </w:p>
          <w:p w14:paraId="54A69BB2" w14:textId="77777777" w:rsidR="00955823" w:rsidDel="00271F69" w:rsidRDefault="00955823" w:rsidP="004A6D2F">
            <w:pPr>
              <w:pStyle w:val="TAC"/>
              <w:tabs>
                <w:tab w:val="left" w:pos="540"/>
                <w:tab w:val="left" w:pos="1260"/>
                <w:tab w:val="left" w:pos="1800"/>
              </w:tabs>
              <w:rPr>
                <w:del w:id="135" w:author="Michal Szydelko, Huawei" w:date="2018-01-13T00:26:00Z"/>
              </w:rPr>
            </w:pPr>
            <w:del w:id="136"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16AFCCBD" w14:textId="77777777" w:rsidR="00955823" w:rsidRPr="003E2C2C" w:rsidDel="00271F69" w:rsidRDefault="00955823" w:rsidP="004A6D2F">
            <w:pPr>
              <w:pStyle w:val="TAC"/>
              <w:rPr>
                <w:del w:id="137" w:author="Michal Szydelko, Huawei" w:date="2018-01-13T00:26:00Z"/>
                <w:rFonts w:eastAsia="SimSun"/>
                <w:lang w:eastAsia="zh-CN"/>
              </w:rPr>
            </w:pPr>
            <w:del w:id="138" w:author="Michal Szydelko, Huawei" w:date="2018-01-13T00:26:00Z">
              <w:r w:rsidDel="00271F69">
                <w:delText>SCS: 15kHz</w:delText>
              </w:r>
            </w:del>
          </w:p>
          <w:p w14:paraId="714E36AA" w14:textId="77777777" w:rsidR="00955823" w:rsidDel="00271F69" w:rsidRDefault="00955823" w:rsidP="004A6D2F">
            <w:pPr>
              <w:pStyle w:val="TAC"/>
              <w:tabs>
                <w:tab w:val="left" w:pos="540"/>
                <w:tab w:val="left" w:pos="1260"/>
                <w:tab w:val="left" w:pos="1800"/>
              </w:tabs>
              <w:rPr>
                <w:del w:id="139" w:author="Michal Szydelko, Huawei" w:date="2018-01-13T00:26:00Z"/>
              </w:rPr>
            </w:pPr>
            <w:del w:id="140"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609406F3" w14:textId="77777777" w:rsidR="00955823" w:rsidRPr="003E2C2C" w:rsidDel="00271F69" w:rsidRDefault="00955823" w:rsidP="004A6D2F">
            <w:pPr>
              <w:pStyle w:val="TAC"/>
              <w:rPr>
                <w:del w:id="141" w:author="Michal Szydelko, Huawei" w:date="2018-01-13T00:26:00Z"/>
                <w:rFonts w:eastAsia="SimSun"/>
                <w:lang w:eastAsia="zh-CN"/>
              </w:rPr>
            </w:pPr>
            <w:del w:id="142" w:author="Michal Szydelko, Huawei" w:date="2018-01-13T00:26:00Z">
              <w:r w:rsidDel="00271F69">
                <w:delText>SCS: 15kHz</w:delText>
              </w:r>
            </w:del>
          </w:p>
          <w:p w14:paraId="29DB8766" w14:textId="77777777" w:rsidR="00955823" w:rsidDel="00271F69" w:rsidRDefault="00955823" w:rsidP="004A6D2F">
            <w:pPr>
              <w:pStyle w:val="TAC"/>
              <w:tabs>
                <w:tab w:val="left" w:pos="540"/>
                <w:tab w:val="left" w:pos="1260"/>
                <w:tab w:val="left" w:pos="1800"/>
              </w:tabs>
              <w:rPr>
                <w:del w:id="143" w:author="Michal Szydelko, Huawei" w:date="2018-01-13T00:26:00Z"/>
              </w:rPr>
            </w:pPr>
            <w:del w:id="144"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65E615D7" w14:textId="77777777" w:rsidR="00955823" w:rsidRPr="003E2C2C" w:rsidDel="00271F69" w:rsidRDefault="00955823" w:rsidP="004A6D2F">
            <w:pPr>
              <w:pStyle w:val="TAC"/>
              <w:rPr>
                <w:del w:id="145" w:author="Michal Szydelko, Huawei" w:date="2018-01-13T00:26:00Z"/>
                <w:rFonts w:eastAsia="SimSun"/>
                <w:lang w:eastAsia="zh-CN"/>
              </w:rPr>
            </w:pPr>
            <w:del w:id="146" w:author="Michal Szydelko, Huawei" w:date="2018-01-13T00:26:00Z">
              <w:r w:rsidDel="00271F69">
                <w:delText>SCS: 15kHz</w:delText>
              </w:r>
            </w:del>
          </w:p>
          <w:p w14:paraId="46E0C560" w14:textId="77777777" w:rsidR="00955823" w:rsidDel="00271F69" w:rsidRDefault="00955823" w:rsidP="004A6D2F">
            <w:pPr>
              <w:pStyle w:val="TAC"/>
              <w:tabs>
                <w:tab w:val="left" w:pos="540"/>
                <w:tab w:val="left" w:pos="1260"/>
                <w:tab w:val="left" w:pos="1800"/>
              </w:tabs>
              <w:rPr>
                <w:del w:id="147" w:author="Michal Szydelko, Huawei" w:date="2018-01-13T00:26:00Z"/>
              </w:rPr>
            </w:pPr>
            <w:del w:id="148"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3800DFC6" w14:textId="77777777" w:rsidR="00955823" w:rsidRPr="003E2C2C" w:rsidDel="00271F69" w:rsidRDefault="00955823" w:rsidP="004A6D2F">
            <w:pPr>
              <w:pStyle w:val="TAC"/>
              <w:rPr>
                <w:del w:id="149" w:author="Michal Szydelko, Huawei" w:date="2018-01-13T00:26:00Z"/>
                <w:rFonts w:eastAsia="SimSun"/>
                <w:lang w:eastAsia="zh-CN"/>
              </w:rPr>
            </w:pPr>
            <w:del w:id="150" w:author="Michal Szydelko, Huawei" w:date="2018-01-13T00:26:00Z">
              <w:r w:rsidDel="00271F69">
                <w:delText>SCS: 15kHz</w:delText>
              </w:r>
            </w:del>
          </w:p>
          <w:p w14:paraId="149577FD" w14:textId="77777777" w:rsidR="00955823" w:rsidDel="00271F69" w:rsidRDefault="00955823" w:rsidP="004A6D2F">
            <w:pPr>
              <w:pStyle w:val="TAC"/>
              <w:tabs>
                <w:tab w:val="left" w:pos="540"/>
                <w:tab w:val="left" w:pos="1260"/>
                <w:tab w:val="left" w:pos="1800"/>
              </w:tabs>
              <w:rPr>
                <w:del w:id="151" w:author="Michal Szydelko, Huawei" w:date="2018-01-13T00:26:00Z"/>
              </w:rPr>
            </w:pPr>
            <w:del w:id="152"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4528DC35" w14:textId="77777777" w:rsidR="00955823" w:rsidRPr="003E2C2C" w:rsidDel="00271F69" w:rsidRDefault="00955823" w:rsidP="004A6D2F">
            <w:pPr>
              <w:pStyle w:val="TAC"/>
              <w:rPr>
                <w:del w:id="153" w:author="Michal Szydelko, Huawei" w:date="2018-01-13T00:26:00Z"/>
                <w:rFonts w:eastAsia="SimSun"/>
                <w:lang w:eastAsia="zh-CN"/>
              </w:rPr>
            </w:pPr>
            <w:del w:id="154" w:author="Michal Szydelko, Huawei" w:date="2018-01-13T00:26:00Z">
              <w:r w:rsidDel="00271F69">
                <w:delText>SCS: 15kHz</w:delText>
              </w:r>
            </w:del>
          </w:p>
          <w:p w14:paraId="4B94B90A" w14:textId="77777777" w:rsidR="00955823" w:rsidDel="00271F69" w:rsidRDefault="00955823" w:rsidP="004A6D2F">
            <w:pPr>
              <w:pStyle w:val="TAC"/>
              <w:tabs>
                <w:tab w:val="left" w:pos="540"/>
                <w:tab w:val="left" w:pos="1260"/>
                <w:tab w:val="left" w:pos="1800"/>
              </w:tabs>
              <w:rPr>
                <w:del w:id="155" w:author="Michal Szydelko, Huawei" w:date="2018-01-13T00:26:00Z"/>
              </w:rPr>
            </w:pPr>
            <w:del w:id="156" w:author="Michal Szydelko, Huawei" w:date="2018-01-13T00:26:00Z">
              <w:r w:rsidDel="00271F69">
                <w:delText xml:space="preserve">20MHz </w:delText>
              </w:r>
              <w:r w:rsidDel="00271F69">
                <w:rPr>
                  <w:rFonts w:eastAsia="SimSun" w:hint="eastAsia"/>
                  <w:lang w:eastAsia="zh-CN"/>
                </w:rPr>
                <w:delText>NR</w:delText>
              </w:r>
              <w:r w:rsidDel="00271F69">
                <w:delText xml:space="preserve"> signal, 1 RB</w:delText>
              </w:r>
            </w:del>
          </w:p>
          <w:p w14:paraId="238BA208" w14:textId="77777777" w:rsidR="00955823" w:rsidRPr="00383D27" w:rsidRDefault="00955823" w:rsidP="004A6D2F">
            <w:pPr>
              <w:pStyle w:val="TAC"/>
              <w:rPr>
                <w:rFonts w:eastAsia="SimSun"/>
                <w:lang w:val="sv-SE" w:eastAsia="zh-CN"/>
              </w:rPr>
            </w:pPr>
            <w:del w:id="157" w:author="Michal Szydelko, Huawei" w:date="2018-01-13T00:26:00Z">
              <w:r w:rsidDel="00271F69">
                <w:delText>SCS: 15kHz</w:delText>
              </w:r>
            </w:del>
          </w:p>
        </w:tc>
      </w:tr>
      <w:tr w:rsidR="00955823" w:rsidRPr="003E2C2C" w14:paraId="753B2A73" w14:textId="77777777" w:rsidTr="004A6D2F">
        <w:tc>
          <w:tcPr>
            <w:tcW w:w="1606" w:type="dxa"/>
            <w:shd w:val="clear" w:color="auto" w:fill="auto"/>
          </w:tcPr>
          <w:p w14:paraId="5DA7B457" w14:textId="77777777" w:rsidR="00955823" w:rsidRPr="003E2C2C" w:rsidRDefault="00955823" w:rsidP="004A6D2F">
            <w:pPr>
              <w:pStyle w:val="TAC"/>
              <w:rPr>
                <w:rFonts w:eastAsia="SimSun"/>
                <w:lang w:eastAsia="zh-CN"/>
              </w:rPr>
            </w:pPr>
            <w:r w:rsidRPr="003E2C2C">
              <w:rPr>
                <w:rFonts w:eastAsia="SimSun"/>
                <w:lang w:eastAsia="zh-CN"/>
              </w:rPr>
              <w:t>30</w:t>
            </w:r>
          </w:p>
        </w:tc>
        <w:tc>
          <w:tcPr>
            <w:tcW w:w="2646" w:type="dxa"/>
            <w:shd w:val="clear" w:color="auto" w:fill="auto"/>
          </w:tcPr>
          <w:p w14:paraId="05BE50E4" w14:textId="77777777" w:rsidR="00955823" w:rsidRPr="001E2D04" w:rsidRDefault="00955823" w:rsidP="004A6D2F">
            <w:pPr>
              <w:pStyle w:val="TAC"/>
              <w:keepNext w:val="0"/>
              <w:keepLines w:val="0"/>
              <w:rPr>
                <w:rFonts w:cs="Arial"/>
              </w:rPr>
            </w:pPr>
            <w:r>
              <w:rPr>
                <w:rFonts w:eastAsia="SimSun"/>
                <w:lang w:eastAsia="zh-CN"/>
              </w:rPr>
              <w:t>[562.5]</w:t>
            </w:r>
            <w:r>
              <w:rPr>
                <w:rFonts w:cs="Arial"/>
              </w:rPr>
              <w:t>+m*180</w:t>
            </w:r>
            <w:r w:rsidRPr="001E2D04">
              <w:rPr>
                <w:rFonts w:cs="Arial"/>
              </w:rPr>
              <w:t>,</w:t>
            </w:r>
          </w:p>
          <w:p w14:paraId="7131E1CA"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21AFED9B" w14:textId="77777777" w:rsidR="00955823" w:rsidRPr="003E2C2C" w:rsidRDefault="00955823" w:rsidP="004A6D2F">
            <w:pPr>
              <w:pStyle w:val="TAC"/>
              <w:rPr>
                <w:rFonts w:eastAsia="SimSun"/>
                <w:lang w:eastAsia="zh-CN"/>
              </w:rPr>
            </w:pPr>
          </w:p>
        </w:tc>
      </w:tr>
      <w:tr w:rsidR="00955823" w:rsidRPr="003E2C2C" w14:paraId="76A12AB7" w14:textId="77777777" w:rsidTr="004A6D2F">
        <w:tc>
          <w:tcPr>
            <w:tcW w:w="1606" w:type="dxa"/>
            <w:shd w:val="clear" w:color="auto" w:fill="auto"/>
          </w:tcPr>
          <w:p w14:paraId="79D86121" w14:textId="77777777" w:rsidR="00955823" w:rsidRPr="003E2C2C" w:rsidRDefault="00955823" w:rsidP="004A6D2F">
            <w:pPr>
              <w:pStyle w:val="TAC"/>
              <w:rPr>
                <w:rFonts w:eastAsia="SimSun"/>
                <w:lang w:eastAsia="zh-CN"/>
              </w:rPr>
            </w:pPr>
            <w:r w:rsidRPr="003E2C2C">
              <w:rPr>
                <w:rFonts w:eastAsia="SimSun"/>
                <w:lang w:eastAsia="zh-CN"/>
              </w:rPr>
              <w:t>40</w:t>
            </w:r>
          </w:p>
        </w:tc>
        <w:tc>
          <w:tcPr>
            <w:tcW w:w="2646" w:type="dxa"/>
            <w:shd w:val="clear" w:color="auto" w:fill="auto"/>
          </w:tcPr>
          <w:p w14:paraId="7D1329CB" w14:textId="77777777" w:rsidR="00955823" w:rsidRPr="001E2D04" w:rsidRDefault="00955823" w:rsidP="004A6D2F">
            <w:pPr>
              <w:pStyle w:val="TAC"/>
              <w:keepNext w:val="0"/>
              <w:keepLines w:val="0"/>
              <w:rPr>
                <w:rFonts w:cs="Arial"/>
              </w:rPr>
            </w:pPr>
            <w:r>
              <w:rPr>
                <w:rFonts w:eastAsia="SimSun"/>
                <w:lang w:eastAsia="zh-CN"/>
              </w:rPr>
              <w:t>[557.5]</w:t>
            </w:r>
            <w:r>
              <w:rPr>
                <w:rFonts w:cs="Arial"/>
              </w:rPr>
              <w:t>+m*180</w:t>
            </w:r>
            <w:r w:rsidRPr="001E2D04">
              <w:rPr>
                <w:rFonts w:cs="Arial"/>
              </w:rPr>
              <w:t>,</w:t>
            </w:r>
          </w:p>
          <w:p w14:paraId="633745DB"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5A7FDF2A" w14:textId="77777777" w:rsidR="00955823" w:rsidRPr="003E2C2C" w:rsidRDefault="00955823" w:rsidP="004A6D2F">
            <w:pPr>
              <w:pStyle w:val="TAC"/>
              <w:rPr>
                <w:rFonts w:eastAsia="SimSun"/>
                <w:lang w:eastAsia="zh-CN"/>
              </w:rPr>
            </w:pPr>
          </w:p>
        </w:tc>
      </w:tr>
      <w:tr w:rsidR="00955823" w:rsidRPr="003E2C2C" w14:paraId="0D45E615" w14:textId="77777777" w:rsidTr="004A6D2F">
        <w:tc>
          <w:tcPr>
            <w:tcW w:w="1606" w:type="dxa"/>
            <w:shd w:val="clear" w:color="auto" w:fill="auto"/>
          </w:tcPr>
          <w:p w14:paraId="1FF0B43B" w14:textId="77777777" w:rsidR="00955823" w:rsidRPr="003E2C2C" w:rsidRDefault="00955823" w:rsidP="004A6D2F">
            <w:pPr>
              <w:pStyle w:val="TAC"/>
              <w:rPr>
                <w:rFonts w:eastAsia="SimSun"/>
                <w:lang w:eastAsia="zh-CN"/>
              </w:rPr>
            </w:pPr>
            <w:r w:rsidRPr="003E2C2C">
              <w:rPr>
                <w:rFonts w:eastAsia="SimSun"/>
                <w:lang w:eastAsia="zh-CN"/>
              </w:rPr>
              <w:t>50</w:t>
            </w:r>
          </w:p>
        </w:tc>
        <w:tc>
          <w:tcPr>
            <w:tcW w:w="2646" w:type="dxa"/>
            <w:shd w:val="clear" w:color="auto" w:fill="auto"/>
          </w:tcPr>
          <w:p w14:paraId="703EF7C0" w14:textId="77777777" w:rsidR="00955823" w:rsidRPr="001E2D04" w:rsidRDefault="00955823" w:rsidP="004A6D2F">
            <w:pPr>
              <w:pStyle w:val="TAC"/>
              <w:keepNext w:val="0"/>
              <w:keepLines w:val="0"/>
              <w:rPr>
                <w:rFonts w:cs="Arial"/>
              </w:rPr>
            </w:pPr>
            <w:r>
              <w:rPr>
                <w:rFonts w:eastAsia="SimSun"/>
                <w:lang w:eastAsia="zh-CN"/>
              </w:rPr>
              <w:t>[552.5]</w:t>
            </w:r>
            <w:r>
              <w:rPr>
                <w:rFonts w:cs="Arial"/>
              </w:rPr>
              <w:t>+m*180</w:t>
            </w:r>
            <w:r w:rsidRPr="001E2D04">
              <w:rPr>
                <w:rFonts w:cs="Arial"/>
              </w:rPr>
              <w:t>,</w:t>
            </w:r>
          </w:p>
          <w:p w14:paraId="3AB3630E"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0EEBF5EB" w14:textId="77777777" w:rsidR="00955823" w:rsidRPr="003E2C2C" w:rsidRDefault="00955823" w:rsidP="004A6D2F">
            <w:pPr>
              <w:pStyle w:val="TAC"/>
              <w:rPr>
                <w:rFonts w:eastAsia="SimSun"/>
                <w:lang w:eastAsia="zh-CN"/>
              </w:rPr>
            </w:pPr>
          </w:p>
        </w:tc>
      </w:tr>
      <w:tr w:rsidR="00955823" w:rsidRPr="003E2C2C" w14:paraId="2006891B" w14:textId="77777777" w:rsidTr="004A6D2F">
        <w:tc>
          <w:tcPr>
            <w:tcW w:w="1606" w:type="dxa"/>
            <w:shd w:val="clear" w:color="auto" w:fill="auto"/>
          </w:tcPr>
          <w:p w14:paraId="4D985F76" w14:textId="77777777" w:rsidR="00955823" w:rsidRPr="003E2C2C" w:rsidRDefault="00955823" w:rsidP="004A6D2F">
            <w:pPr>
              <w:pStyle w:val="TAC"/>
              <w:rPr>
                <w:rFonts w:eastAsia="SimSun"/>
                <w:lang w:eastAsia="zh-CN"/>
              </w:rPr>
            </w:pPr>
            <w:r w:rsidRPr="003E2C2C">
              <w:rPr>
                <w:rFonts w:eastAsia="SimSun"/>
                <w:lang w:eastAsia="zh-CN"/>
              </w:rPr>
              <w:t>60</w:t>
            </w:r>
          </w:p>
        </w:tc>
        <w:tc>
          <w:tcPr>
            <w:tcW w:w="2646" w:type="dxa"/>
            <w:shd w:val="clear" w:color="auto" w:fill="auto"/>
          </w:tcPr>
          <w:p w14:paraId="699315AB" w14:textId="77777777" w:rsidR="00955823" w:rsidRPr="001E2D04" w:rsidRDefault="00955823" w:rsidP="004A6D2F">
            <w:pPr>
              <w:pStyle w:val="TAC"/>
              <w:keepNext w:val="0"/>
              <w:keepLines w:val="0"/>
              <w:rPr>
                <w:rFonts w:cs="Arial"/>
              </w:rPr>
            </w:pPr>
            <w:r>
              <w:rPr>
                <w:rFonts w:eastAsia="SimSun"/>
                <w:lang w:eastAsia="zh-CN"/>
              </w:rPr>
              <w:t>[562.5]</w:t>
            </w:r>
            <w:r>
              <w:rPr>
                <w:rFonts w:cs="Arial"/>
              </w:rPr>
              <w:t>+m*180</w:t>
            </w:r>
            <w:r w:rsidRPr="001E2D04">
              <w:rPr>
                <w:rFonts w:cs="Arial"/>
              </w:rPr>
              <w:t>,</w:t>
            </w:r>
          </w:p>
          <w:p w14:paraId="4AB33F3A"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598D6272" w14:textId="77777777" w:rsidR="00955823" w:rsidRPr="003E2C2C" w:rsidRDefault="00955823" w:rsidP="004A6D2F">
            <w:pPr>
              <w:pStyle w:val="TAC"/>
              <w:rPr>
                <w:rFonts w:eastAsia="SimSun"/>
                <w:lang w:eastAsia="zh-CN"/>
              </w:rPr>
            </w:pPr>
          </w:p>
        </w:tc>
      </w:tr>
      <w:tr w:rsidR="00955823" w:rsidRPr="003E2C2C" w14:paraId="0A963C5F" w14:textId="77777777" w:rsidTr="004A6D2F">
        <w:tc>
          <w:tcPr>
            <w:tcW w:w="1606" w:type="dxa"/>
            <w:shd w:val="clear" w:color="auto" w:fill="auto"/>
          </w:tcPr>
          <w:p w14:paraId="35C6948B" w14:textId="77777777" w:rsidR="00955823" w:rsidRPr="003E2C2C" w:rsidRDefault="00955823" w:rsidP="004A6D2F">
            <w:pPr>
              <w:pStyle w:val="TAC"/>
              <w:rPr>
                <w:rFonts w:eastAsia="SimSun"/>
                <w:lang w:eastAsia="zh-CN"/>
              </w:rPr>
            </w:pPr>
            <w:r w:rsidRPr="003E2C2C">
              <w:rPr>
                <w:rFonts w:eastAsia="SimSun"/>
                <w:lang w:eastAsia="zh-CN"/>
              </w:rPr>
              <w:t>70</w:t>
            </w:r>
          </w:p>
        </w:tc>
        <w:tc>
          <w:tcPr>
            <w:tcW w:w="2646" w:type="dxa"/>
            <w:shd w:val="clear" w:color="auto" w:fill="auto"/>
          </w:tcPr>
          <w:p w14:paraId="1E3D7A21" w14:textId="77777777" w:rsidR="00955823" w:rsidRPr="001E2D04" w:rsidRDefault="00955823" w:rsidP="004A6D2F">
            <w:pPr>
              <w:pStyle w:val="TAC"/>
              <w:keepNext w:val="0"/>
              <w:keepLines w:val="0"/>
              <w:rPr>
                <w:rFonts w:cs="Arial"/>
              </w:rPr>
            </w:pPr>
            <w:r>
              <w:rPr>
                <w:rFonts w:eastAsia="SimSun"/>
                <w:lang w:eastAsia="zh-CN"/>
              </w:rPr>
              <w:t>[557.5]</w:t>
            </w:r>
            <w:r>
              <w:rPr>
                <w:rFonts w:cs="Arial"/>
              </w:rPr>
              <w:t>+m*180</w:t>
            </w:r>
            <w:r w:rsidRPr="001E2D04">
              <w:rPr>
                <w:rFonts w:cs="Arial"/>
              </w:rPr>
              <w:t>,</w:t>
            </w:r>
          </w:p>
          <w:p w14:paraId="37831177"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3A41D507" w14:textId="77777777" w:rsidR="00955823" w:rsidRPr="003E2C2C" w:rsidRDefault="00955823" w:rsidP="004A6D2F">
            <w:pPr>
              <w:pStyle w:val="TAC"/>
              <w:rPr>
                <w:rFonts w:eastAsia="SimSun"/>
                <w:lang w:eastAsia="zh-CN"/>
              </w:rPr>
            </w:pPr>
          </w:p>
        </w:tc>
      </w:tr>
      <w:tr w:rsidR="00955823" w:rsidRPr="003E2C2C" w14:paraId="5ACE776E" w14:textId="77777777" w:rsidTr="004A6D2F">
        <w:tc>
          <w:tcPr>
            <w:tcW w:w="1606" w:type="dxa"/>
            <w:shd w:val="clear" w:color="auto" w:fill="auto"/>
          </w:tcPr>
          <w:p w14:paraId="4096BF49" w14:textId="77777777" w:rsidR="00955823" w:rsidRPr="003E2C2C" w:rsidRDefault="00955823" w:rsidP="004A6D2F">
            <w:pPr>
              <w:pStyle w:val="TAC"/>
              <w:rPr>
                <w:rFonts w:eastAsia="SimSun"/>
                <w:lang w:eastAsia="zh-CN"/>
              </w:rPr>
            </w:pPr>
            <w:r w:rsidRPr="003E2C2C">
              <w:rPr>
                <w:rFonts w:eastAsia="SimSun"/>
                <w:lang w:eastAsia="zh-CN"/>
              </w:rPr>
              <w:t>80</w:t>
            </w:r>
          </w:p>
        </w:tc>
        <w:tc>
          <w:tcPr>
            <w:tcW w:w="2646" w:type="dxa"/>
            <w:shd w:val="clear" w:color="auto" w:fill="auto"/>
          </w:tcPr>
          <w:p w14:paraId="723524E4" w14:textId="77777777" w:rsidR="00955823" w:rsidRPr="001E2D04" w:rsidRDefault="00955823" w:rsidP="004A6D2F">
            <w:pPr>
              <w:pStyle w:val="TAC"/>
              <w:keepNext w:val="0"/>
              <w:keepLines w:val="0"/>
              <w:rPr>
                <w:rFonts w:cs="Arial"/>
              </w:rPr>
            </w:pPr>
            <w:r>
              <w:rPr>
                <w:rFonts w:eastAsia="SimSun"/>
                <w:lang w:eastAsia="zh-CN"/>
              </w:rPr>
              <w:t>[552.5]</w:t>
            </w:r>
            <w:r>
              <w:rPr>
                <w:rFonts w:cs="Arial"/>
              </w:rPr>
              <w:t>+m*180</w:t>
            </w:r>
            <w:r w:rsidRPr="001E2D04">
              <w:rPr>
                <w:rFonts w:cs="Arial"/>
              </w:rPr>
              <w:t>,</w:t>
            </w:r>
          </w:p>
          <w:p w14:paraId="7BD522B4"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3AA1588A" w14:textId="77777777" w:rsidR="00955823" w:rsidRPr="003E2C2C" w:rsidRDefault="00955823" w:rsidP="004A6D2F">
            <w:pPr>
              <w:pStyle w:val="TAC"/>
              <w:rPr>
                <w:rFonts w:eastAsia="SimSun"/>
                <w:lang w:eastAsia="zh-CN"/>
              </w:rPr>
            </w:pPr>
          </w:p>
        </w:tc>
      </w:tr>
      <w:tr w:rsidR="00955823" w:rsidRPr="003E2C2C" w14:paraId="0B377F32" w14:textId="77777777" w:rsidTr="004A6D2F">
        <w:tc>
          <w:tcPr>
            <w:tcW w:w="1606" w:type="dxa"/>
            <w:shd w:val="clear" w:color="auto" w:fill="auto"/>
          </w:tcPr>
          <w:p w14:paraId="3DC893DF" w14:textId="77777777" w:rsidR="00955823" w:rsidRPr="003E2C2C" w:rsidRDefault="00955823" w:rsidP="004A6D2F">
            <w:pPr>
              <w:pStyle w:val="TAC"/>
              <w:rPr>
                <w:rFonts w:eastAsia="SimSun"/>
                <w:lang w:eastAsia="zh-CN"/>
              </w:rPr>
            </w:pPr>
            <w:r w:rsidRPr="003E2C2C">
              <w:rPr>
                <w:rFonts w:eastAsia="SimSun"/>
                <w:lang w:eastAsia="zh-CN"/>
              </w:rPr>
              <w:t>90</w:t>
            </w:r>
          </w:p>
        </w:tc>
        <w:tc>
          <w:tcPr>
            <w:tcW w:w="2646" w:type="dxa"/>
            <w:shd w:val="clear" w:color="auto" w:fill="auto"/>
          </w:tcPr>
          <w:p w14:paraId="52DDB4D7" w14:textId="77777777" w:rsidR="00955823" w:rsidRPr="001E2D04" w:rsidRDefault="00955823" w:rsidP="004A6D2F">
            <w:pPr>
              <w:pStyle w:val="TAC"/>
              <w:keepNext w:val="0"/>
              <w:keepLines w:val="0"/>
              <w:rPr>
                <w:rFonts w:cs="Arial"/>
              </w:rPr>
            </w:pPr>
            <w:r>
              <w:rPr>
                <w:rFonts w:eastAsia="SimSun"/>
                <w:lang w:eastAsia="zh-CN"/>
              </w:rPr>
              <w:t>[562.5]</w:t>
            </w:r>
            <w:r>
              <w:rPr>
                <w:rFonts w:cs="Arial"/>
              </w:rPr>
              <w:t>+m*180</w:t>
            </w:r>
            <w:r w:rsidRPr="001E2D04">
              <w:rPr>
                <w:rFonts w:cs="Arial"/>
              </w:rPr>
              <w:t>,</w:t>
            </w:r>
          </w:p>
          <w:p w14:paraId="1E6F8C5A"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38680FEB" w14:textId="77777777" w:rsidR="00955823" w:rsidRPr="003E2C2C" w:rsidRDefault="00955823" w:rsidP="004A6D2F">
            <w:pPr>
              <w:pStyle w:val="TAC"/>
              <w:rPr>
                <w:rFonts w:eastAsia="SimSun"/>
                <w:lang w:eastAsia="zh-CN"/>
              </w:rPr>
            </w:pPr>
          </w:p>
        </w:tc>
      </w:tr>
      <w:tr w:rsidR="00955823" w:rsidRPr="003E2C2C" w14:paraId="015933EC" w14:textId="77777777" w:rsidTr="004A6D2F">
        <w:tc>
          <w:tcPr>
            <w:tcW w:w="1606" w:type="dxa"/>
            <w:shd w:val="clear" w:color="auto" w:fill="auto"/>
          </w:tcPr>
          <w:p w14:paraId="6B1745F4" w14:textId="77777777" w:rsidR="00955823" w:rsidRPr="003E2C2C" w:rsidRDefault="00955823" w:rsidP="004A6D2F">
            <w:pPr>
              <w:pStyle w:val="TAC"/>
              <w:rPr>
                <w:rFonts w:eastAsia="SimSun"/>
                <w:lang w:eastAsia="zh-CN"/>
              </w:rPr>
            </w:pPr>
            <w:r w:rsidRPr="003E2C2C">
              <w:rPr>
                <w:rFonts w:eastAsia="SimSun"/>
                <w:lang w:eastAsia="zh-CN"/>
              </w:rPr>
              <w:t>100</w:t>
            </w:r>
          </w:p>
        </w:tc>
        <w:tc>
          <w:tcPr>
            <w:tcW w:w="2646" w:type="dxa"/>
            <w:shd w:val="clear" w:color="auto" w:fill="auto"/>
          </w:tcPr>
          <w:p w14:paraId="76E38298" w14:textId="77777777" w:rsidR="00955823" w:rsidRPr="001E2D04" w:rsidRDefault="00955823" w:rsidP="004A6D2F">
            <w:pPr>
              <w:pStyle w:val="TAC"/>
              <w:keepNext w:val="0"/>
              <w:keepLines w:val="0"/>
              <w:rPr>
                <w:rFonts w:cs="Arial"/>
              </w:rPr>
            </w:pPr>
            <w:r>
              <w:rPr>
                <w:rFonts w:eastAsia="SimSun"/>
                <w:lang w:eastAsia="zh-CN"/>
              </w:rPr>
              <w:t>[557.5]</w:t>
            </w:r>
            <w:r>
              <w:rPr>
                <w:rFonts w:cs="Arial"/>
              </w:rPr>
              <w:t>+m*180</w:t>
            </w:r>
            <w:r w:rsidRPr="001E2D04">
              <w:rPr>
                <w:rFonts w:cs="Arial"/>
              </w:rPr>
              <w:t>,</w:t>
            </w:r>
          </w:p>
          <w:p w14:paraId="11160339" w14:textId="77777777" w:rsidR="00955823" w:rsidRPr="003E2C2C" w:rsidRDefault="00955823" w:rsidP="004A6D2F">
            <w:pPr>
              <w:pStyle w:val="TAC"/>
              <w:rPr>
                <w:rFonts w:eastAsia="SimSun"/>
                <w:lang w:eastAsia="zh-CN"/>
              </w:rPr>
            </w:pPr>
            <w:r w:rsidRPr="001E2D04">
              <w:rPr>
                <w:rFonts w:cs="Arial"/>
              </w:rPr>
              <w:t>m=0, 1, 2, 3, 4, 9, 14, 19, 24</w:t>
            </w:r>
          </w:p>
        </w:tc>
        <w:tc>
          <w:tcPr>
            <w:tcW w:w="2693" w:type="dxa"/>
            <w:vMerge/>
            <w:shd w:val="clear" w:color="auto" w:fill="auto"/>
          </w:tcPr>
          <w:p w14:paraId="14865AE1" w14:textId="77777777" w:rsidR="00955823" w:rsidRPr="003E2C2C" w:rsidRDefault="00955823" w:rsidP="004A6D2F">
            <w:pPr>
              <w:pStyle w:val="TAC"/>
              <w:rPr>
                <w:rFonts w:eastAsia="SimSun"/>
                <w:lang w:eastAsia="zh-CN"/>
              </w:rPr>
            </w:pPr>
          </w:p>
        </w:tc>
      </w:tr>
    </w:tbl>
    <w:p w14:paraId="56299177" w14:textId="77777777" w:rsidR="00955823" w:rsidRDefault="00955823" w:rsidP="00955823">
      <w:pPr>
        <w:spacing w:after="0"/>
        <w:jc w:val="center"/>
        <w:rPr>
          <w:i/>
          <w:color w:val="0000FF"/>
        </w:rPr>
      </w:pPr>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B8032" w14:textId="77777777" w:rsidR="009D62EB" w:rsidRDefault="009D62EB">
      <w:r>
        <w:separator/>
      </w:r>
    </w:p>
  </w:endnote>
  <w:endnote w:type="continuationSeparator" w:id="0">
    <w:p w14:paraId="57AA360A" w14:textId="77777777" w:rsidR="009D62EB" w:rsidRDefault="009D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A2885" w14:textId="77777777" w:rsidR="009D62EB" w:rsidRDefault="009D62EB">
      <w:r>
        <w:separator/>
      </w:r>
    </w:p>
  </w:footnote>
  <w:footnote w:type="continuationSeparator" w:id="0">
    <w:p w14:paraId="456D522E" w14:textId="77777777" w:rsidR="009D62EB" w:rsidRDefault="009D6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704A00" w:rsidRDefault="00704A0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70274"/>
    <w:multiLevelType w:val="hybridMultilevel"/>
    <w:tmpl w:val="4A28349C"/>
    <w:lvl w:ilvl="0" w:tplc="405C6920">
      <w:start w:val="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1"/>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072AB"/>
    <w:rsid w:val="0002227E"/>
    <w:rsid w:val="00022E4A"/>
    <w:rsid w:val="00047717"/>
    <w:rsid w:val="00057F24"/>
    <w:rsid w:val="00062BDB"/>
    <w:rsid w:val="00077F9E"/>
    <w:rsid w:val="00093624"/>
    <w:rsid w:val="000A1E12"/>
    <w:rsid w:val="000A6394"/>
    <w:rsid w:val="000C038A"/>
    <w:rsid w:val="000C6598"/>
    <w:rsid w:val="000C7811"/>
    <w:rsid w:val="000E1E2E"/>
    <w:rsid w:val="000E7702"/>
    <w:rsid w:val="001010F9"/>
    <w:rsid w:val="00107586"/>
    <w:rsid w:val="0011317C"/>
    <w:rsid w:val="00145D43"/>
    <w:rsid w:val="00162A7A"/>
    <w:rsid w:val="001635C2"/>
    <w:rsid w:val="00165FDA"/>
    <w:rsid w:val="00180E35"/>
    <w:rsid w:val="00192C46"/>
    <w:rsid w:val="001946B8"/>
    <w:rsid w:val="001A1CC7"/>
    <w:rsid w:val="001A6F9E"/>
    <w:rsid w:val="001A7B60"/>
    <w:rsid w:val="001B7A65"/>
    <w:rsid w:val="001C173A"/>
    <w:rsid w:val="001D0111"/>
    <w:rsid w:val="001E41F3"/>
    <w:rsid w:val="00226669"/>
    <w:rsid w:val="00232ED4"/>
    <w:rsid w:val="002337DD"/>
    <w:rsid w:val="00241785"/>
    <w:rsid w:val="0025213A"/>
    <w:rsid w:val="0026004D"/>
    <w:rsid w:val="00271F69"/>
    <w:rsid w:val="00275D12"/>
    <w:rsid w:val="002860C4"/>
    <w:rsid w:val="00297D22"/>
    <w:rsid w:val="002A01CC"/>
    <w:rsid w:val="002B06B6"/>
    <w:rsid w:val="002B5741"/>
    <w:rsid w:val="002C4BB8"/>
    <w:rsid w:val="002D17BC"/>
    <w:rsid w:val="002D72FA"/>
    <w:rsid w:val="002F06ED"/>
    <w:rsid w:val="002F1FF2"/>
    <w:rsid w:val="002F4DED"/>
    <w:rsid w:val="002F73FE"/>
    <w:rsid w:val="00305409"/>
    <w:rsid w:val="00377F16"/>
    <w:rsid w:val="00393B69"/>
    <w:rsid w:val="003B3294"/>
    <w:rsid w:val="003B42D3"/>
    <w:rsid w:val="003D0100"/>
    <w:rsid w:val="003E1A36"/>
    <w:rsid w:val="003E300E"/>
    <w:rsid w:val="003F3E94"/>
    <w:rsid w:val="00414DD0"/>
    <w:rsid w:val="00423EF5"/>
    <w:rsid w:val="004242F1"/>
    <w:rsid w:val="00433693"/>
    <w:rsid w:val="00442473"/>
    <w:rsid w:val="00477C44"/>
    <w:rsid w:val="0048638D"/>
    <w:rsid w:val="004A6D74"/>
    <w:rsid w:val="004B0BBB"/>
    <w:rsid w:val="004B50E4"/>
    <w:rsid w:val="004B75B7"/>
    <w:rsid w:val="004E6BFD"/>
    <w:rsid w:val="004F31A7"/>
    <w:rsid w:val="0050165C"/>
    <w:rsid w:val="00513691"/>
    <w:rsid w:val="00513A60"/>
    <w:rsid w:val="0051580D"/>
    <w:rsid w:val="00525123"/>
    <w:rsid w:val="00531979"/>
    <w:rsid w:val="0053468E"/>
    <w:rsid w:val="00550B70"/>
    <w:rsid w:val="00565D57"/>
    <w:rsid w:val="00592D74"/>
    <w:rsid w:val="005C5680"/>
    <w:rsid w:val="005C6D18"/>
    <w:rsid w:val="005E2C44"/>
    <w:rsid w:val="00612010"/>
    <w:rsid w:val="00616D1E"/>
    <w:rsid w:val="00621188"/>
    <w:rsid w:val="0062225F"/>
    <w:rsid w:val="006257ED"/>
    <w:rsid w:val="0062725F"/>
    <w:rsid w:val="006459DD"/>
    <w:rsid w:val="0069191F"/>
    <w:rsid w:val="00695808"/>
    <w:rsid w:val="006B46FB"/>
    <w:rsid w:val="006D7629"/>
    <w:rsid w:val="006E21FB"/>
    <w:rsid w:val="00704A00"/>
    <w:rsid w:val="007113DA"/>
    <w:rsid w:val="00727808"/>
    <w:rsid w:val="007320E7"/>
    <w:rsid w:val="007359B5"/>
    <w:rsid w:val="007809FC"/>
    <w:rsid w:val="00792342"/>
    <w:rsid w:val="007A0E40"/>
    <w:rsid w:val="007B1D77"/>
    <w:rsid w:val="007B2233"/>
    <w:rsid w:val="007B293B"/>
    <w:rsid w:val="007B512A"/>
    <w:rsid w:val="007C2097"/>
    <w:rsid w:val="007D2B2F"/>
    <w:rsid w:val="007D6A07"/>
    <w:rsid w:val="00801383"/>
    <w:rsid w:val="008042AF"/>
    <w:rsid w:val="00826719"/>
    <w:rsid w:val="008279FA"/>
    <w:rsid w:val="00833986"/>
    <w:rsid w:val="00835207"/>
    <w:rsid w:val="008626E7"/>
    <w:rsid w:val="00870EE7"/>
    <w:rsid w:val="00876342"/>
    <w:rsid w:val="00894AB9"/>
    <w:rsid w:val="008B7F25"/>
    <w:rsid w:val="008D6F5A"/>
    <w:rsid w:val="008F686C"/>
    <w:rsid w:val="00900FB8"/>
    <w:rsid w:val="0090495E"/>
    <w:rsid w:val="00912936"/>
    <w:rsid w:val="0091748C"/>
    <w:rsid w:val="009207A4"/>
    <w:rsid w:val="009209A0"/>
    <w:rsid w:val="009249B7"/>
    <w:rsid w:val="009438C4"/>
    <w:rsid w:val="00955823"/>
    <w:rsid w:val="00976A13"/>
    <w:rsid w:val="009777D9"/>
    <w:rsid w:val="00982BBD"/>
    <w:rsid w:val="00991B88"/>
    <w:rsid w:val="00991FFC"/>
    <w:rsid w:val="009A579D"/>
    <w:rsid w:val="009B4631"/>
    <w:rsid w:val="009B6736"/>
    <w:rsid w:val="009D62EB"/>
    <w:rsid w:val="009E3297"/>
    <w:rsid w:val="009F27F8"/>
    <w:rsid w:val="009F734F"/>
    <w:rsid w:val="00A057E3"/>
    <w:rsid w:val="00A11CB0"/>
    <w:rsid w:val="00A168AF"/>
    <w:rsid w:val="00A20B1F"/>
    <w:rsid w:val="00A246B6"/>
    <w:rsid w:val="00A32D28"/>
    <w:rsid w:val="00A3513E"/>
    <w:rsid w:val="00A36BC0"/>
    <w:rsid w:val="00A457B4"/>
    <w:rsid w:val="00A47E70"/>
    <w:rsid w:val="00A70772"/>
    <w:rsid w:val="00A707B3"/>
    <w:rsid w:val="00A7671C"/>
    <w:rsid w:val="00A872E0"/>
    <w:rsid w:val="00AC400F"/>
    <w:rsid w:val="00AD0AFD"/>
    <w:rsid w:val="00AD1CD8"/>
    <w:rsid w:val="00AE26DE"/>
    <w:rsid w:val="00AF39A4"/>
    <w:rsid w:val="00B258BB"/>
    <w:rsid w:val="00B4127E"/>
    <w:rsid w:val="00B67B97"/>
    <w:rsid w:val="00B72897"/>
    <w:rsid w:val="00B80981"/>
    <w:rsid w:val="00B847D3"/>
    <w:rsid w:val="00B84C61"/>
    <w:rsid w:val="00B968C8"/>
    <w:rsid w:val="00BA3EC5"/>
    <w:rsid w:val="00BB5DFC"/>
    <w:rsid w:val="00BD279D"/>
    <w:rsid w:val="00BD6BB8"/>
    <w:rsid w:val="00BE2CAD"/>
    <w:rsid w:val="00BF5A15"/>
    <w:rsid w:val="00C10A0C"/>
    <w:rsid w:val="00C20D9C"/>
    <w:rsid w:val="00C34357"/>
    <w:rsid w:val="00C37BE8"/>
    <w:rsid w:val="00C95985"/>
    <w:rsid w:val="00CB6BD1"/>
    <w:rsid w:val="00CC5026"/>
    <w:rsid w:val="00CD6553"/>
    <w:rsid w:val="00CE6DBE"/>
    <w:rsid w:val="00D02646"/>
    <w:rsid w:val="00D03F9A"/>
    <w:rsid w:val="00D07A84"/>
    <w:rsid w:val="00D1287C"/>
    <w:rsid w:val="00D354BF"/>
    <w:rsid w:val="00D60310"/>
    <w:rsid w:val="00D64AFA"/>
    <w:rsid w:val="00D65BA5"/>
    <w:rsid w:val="00D73216"/>
    <w:rsid w:val="00D9194F"/>
    <w:rsid w:val="00DA3504"/>
    <w:rsid w:val="00DD244A"/>
    <w:rsid w:val="00DD37A6"/>
    <w:rsid w:val="00DE34CF"/>
    <w:rsid w:val="00E24EB9"/>
    <w:rsid w:val="00E468D8"/>
    <w:rsid w:val="00E57027"/>
    <w:rsid w:val="00E82643"/>
    <w:rsid w:val="00EE7D7C"/>
    <w:rsid w:val="00EF7C6F"/>
    <w:rsid w:val="00F24AAD"/>
    <w:rsid w:val="00F25D98"/>
    <w:rsid w:val="00F300FB"/>
    <w:rsid w:val="00F4703B"/>
    <w:rsid w:val="00F61742"/>
    <w:rsid w:val="00FA3601"/>
    <w:rsid w:val="00FB6386"/>
    <w:rsid w:val="00FB67E8"/>
    <w:rsid w:val="00FE452B"/>
    <w:rsid w:val="00FE4A7A"/>
    <w:rsid w:val="00FF0CD3"/>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Heading3Char">
    <w:name w:val="Heading 3 Char"/>
    <w:link w:val="Heading3"/>
    <w:rsid w:val="00CE6DBE"/>
    <w:rPr>
      <w:rFonts w:ascii="Arial" w:hAnsi="Arial"/>
      <w:sz w:val="28"/>
      <w:lang w:val="en-GB"/>
    </w:rPr>
  </w:style>
  <w:style w:type="character" w:customStyle="1" w:styleId="Heading4Char">
    <w:name w:val="Heading 4 Char"/>
    <w:link w:val="Heading4"/>
    <w:rsid w:val="00CE6DBE"/>
    <w:rPr>
      <w:rFonts w:ascii="Arial" w:hAnsi="Arial"/>
      <w:sz w:val="24"/>
      <w:lang w:val="en-GB"/>
    </w:rPr>
  </w:style>
  <w:style w:type="character" w:customStyle="1" w:styleId="msoins0">
    <w:name w:val="msoins"/>
    <w:rsid w:val="00CE6DBE"/>
  </w:style>
  <w:style w:type="character" w:customStyle="1" w:styleId="TALCar">
    <w:name w:val="TAL Car"/>
    <w:rsid w:val="004F31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718AD-FEA5-42F0-AFBC-69C3293E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revisions</cp:lastModifiedBy>
  <cp:revision>4</cp:revision>
  <cp:lastPrinted>1900-01-01T07:00:00Z</cp:lastPrinted>
  <dcterms:created xsi:type="dcterms:W3CDTF">2018-01-25T20:33:00Z</dcterms:created>
  <dcterms:modified xsi:type="dcterms:W3CDTF">2018-01-25T21:06:00Z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1516722601</vt:lpwstr>
  </property>
</Properties>
</file>